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931E98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942B8" w:rsidRPr="00C942B8">
        <w:rPr>
          <w:b/>
          <w:noProof/>
          <w:sz w:val="24"/>
        </w:rPr>
        <w:t>2677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701FE" w:rsidR="001E41F3" w:rsidRPr="00410371" w:rsidRDefault="00401E12" w:rsidP="00E13F3D">
            <w:pPr>
              <w:pStyle w:val="CRCoverPage"/>
              <w:spacing w:after="0"/>
              <w:jc w:val="right"/>
              <w:rPr>
                <w:b/>
                <w:noProof/>
                <w:sz w:val="28"/>
              </w:rPr>
            </w:pPr>
            <w:r>
              <w:rPr>
                <w:b/>
                <w:noProof/>
                <w:sz w:val="28"/>
              </w:rPr>
              <w:t>24.</w:t>
            </w:r>
            <w:r w:rsidR="005E72F9">
              <w:rPr>
                <w:b/>
                <w:noProof/>
                <w:sz w:val="28"/>
              </w:rPr>
              <w:t>501</w:t>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D837E" w:rsidR="001E41F3" w:rsidRPr="00410371" w:rsidRDefault="002D0579" w:rsidP="00547111">
            <w:pPr>
              <w:pStyle w:val="CRCoverPage"/>
              <w:spacing w:after="0"/>
              <w:rPr>
                <w:noProof/>
              </w:rPr>
            </w:pPr>
            <w:fldSimple w:instr=" DOCPROPERTY  Cr#  \* MERGEFORMAT ">
              <w:r w:rsidR="00C942B8" w:rsidRPr="00C942B8">
                <w:rPr>
                  <w:b/>
                  <w:noProof/>
                  <w:sz w:val="28"/>
                </w:rPr>
                <w:t>4162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7485A" w:rsidR="001E41F3" w:rsidRPr="00410371" w:rsidRDefault="00401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BC198" w:rsidR="001E41F3" w:rsidRPr="00410371" w:rsidRDefault="00713C0B">
            <w:pPr>
              <w:pStyle w:val="CRCoverPage"/>
              <w:spacing w:after="0"/>
              <w:jc w:val="center"/>
              <w:rPr>
                <w:noProof/>
                <w:sz w:val="28"/>
              </w:rPr>
            </w:pPr>
            <w:fldSimple w:instr=" DOCPROPERTY  Version  \* MERGEFORMAT ">
              <w:r w:rsidR="00401E12" w:rsidRPr="00001DCD">
                <w:rPr>
                  <w:b/>
                  <w:noProof/>
                  <w:sz w:val="28"/>
                </w:rPr>
                <w:t>17.</w:t>
              </w:r>
              <w:r w:rsidR="005E72F9" w:rsidRPr="00001DCD">
                <w:rPr>
                  <w:b/>
                  <w:noProof/>
                  <w:sz w:val="28"/>
                </w:rPr>
                <w:t>6</w:t>
              </w:r>
              <w:r w:rsidR="00401E12" w:rsidRPr="00001DCD">
                <w:rPr>
                  <w:b/>
                  <w:noProof/>
                  <w:sz w:val="28"/>
                </w:rPr>
                <w:t>.</w:t>
              </w:r>
              <w:r w:rsidR="00C6428D">
                <w:rPr>
                  <w:b/>
                  <w:noProof/>
                  <w:sz w:val="28"/>
                </w:rPr>
                <w:t>1</w:t>
              </w:r>
            </w:fldSimple>
            <w:r w:rsidR="00401E1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A4A1A" w:rsidR="00F25D98" w:rsidRDefault="0007236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6D9BF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9163C" w:rsidR="001E41F3" w:rsidRDefault="008537C0">
            <w:pPr>
              <w:pStyle w:val="CRCoverPage"/>
              <w:spacing w:after="0"/>
              <w:ind w:left="100"/>
              <w:rPr>
                <w:noProof/>
              </w:rPr>
            </w:pPr>
            <w:r w:rsidRPr="008537C0">
              <w:t>Correction</w:t>
            </w:r>
            <w:r>
              <w:t xml:space="preserve"> </w:t>
            </w:r>
            <w:r w:rsidR="00711DAA">
              <w:t xml:space="preserve">on </w:t>
            </w:r>
            <w:r w:rsidR="00527511">
              <w:rPr>
                <w:rFonts w:eastAsia="MS Mincho"/>
              </w:rPr>
              <w:t>s</w:t>
            </w:r>
            <w:r w:rsidR="00527511">
              <w:t>ession-AMBR for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CD2C2" w:rsidR="001E41F3" w:rsidRDefault="00660AD8">
            <w:pPr>
              <w:pStyle w:val="CRCoverPage"/>
              <w:spacing w:after="0"/>
              <w:ind w:left="100"/>
              <w:rPr>
                <w:noProof/>
              </w:rPr>
            </w:pPr>
            <w:r w:rsidRPr="00660AD8">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5373" w:rsidR="001E41F3" w:rsidRDefault="00FD7D53">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696EF" w:rsidR="001E41F3" w:rsidRDefault="005C5C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99030" w14:textId="4F964B0B" w:rsidR="00910A0D" w:rsidRDefault="00910A0D" w:rsidP="00910A0D">
            <w:pPr>
              <w:pStyle w:val="CRCoverPage"/>
              <w:spacing w:after="0"/>
              <w:ind w:left="100"/>
            </w:pPr>
            <w:r>
              <w:t xml:space="preserve">The </w:t>
            </w:r>
            <w:r>
              <w:rPr>
                <w:rFonts w:eastAsia="MS Mincho"/>
              </w:rPr>
              <w:t>s</w:t>
            </w:r>
            <w:r>
              <w:t xml:space="preserve">ession-AMBR is mandatory in the </w:t>
            </w:r>
            <w:r w:rsidRPr="00440029">
              <w:t>PDU SESSION ESTABLISHMENT ACCEPT</w:t>
            </w:r>
            <w:r w:rsidRPr="003168A2">
              <w:t xml:space="preserve"> message</w:t>
            </w:r>
            <w:r>
              <w:t xml:space="preserve">, </w:t>
            </w:r>
            <w:r w:rsidR="00057A5D">
              <w:t>for an MA PDU session already established on a single access, when</w:t>
            </w:r>
            <w:r w:rsidR="00057A5D" w:rsidRPr="00316B5D">
              <w:t xml:space="preserve"> </w:t>
            </w:r>
            <w:r w:rsidR="00057A5D" w:rsidRPr="00440029">
              <w:t>PDU SESSION ESTABLISHMENT ACCEPT</w:t>
            </w:r>
            <w:r w:rsidR="00057A5D">
              <w:t xml:space="preserve"> message over the other access is received, the UE shall delete the stored </w:t>
            </w:r>
            <w:r w:rsidR="00057A5D">
              <w:rPr>
                <w:rFonts w:eastAsia="MS Mincho"/>
              </w:rPr>
              <w:t>s</w:t>
            </w:r>
            <w:r w:rsidR="00057A5D">
              <w:t xml:space="preserve">ession-AMBR and store the newly received </w:t>
            </w:r>
            <w:r w:rsidR="00057A5D">
              <w:rPr>
                <w:rFonts w:eastAsia="MS Mincho"/>
              </w:rPr>
              <w:t>s</w:t>
            </w:r>
            <w:r w:rsidR="00057A5D">
              <w:t xml:space="preserve">ession-AMBR in </w:t>
            </w:r>
            <w:r w:rsidR="00057A5D" w:rsidRPr="00440029">
              <w:t>PDU SESSION ESTABLISHMENT ACCEPT</w:t>
            </w:r>
            <w:r w:rsidR="00057A5D">
              <w:t xml:space="preserve"> message.</w:t>
            </w:r>
          </w:p>
          <w:p w14:paraId="53C9B1CC" w14:textId="77777777" w:rsidR="008C1008" w:rsidRDefault="008C1008" w:rsidP="00910A0D">
            <w:pPr>
              <w:pStyle w:val="CRCoverPage"/>
              <w:spacing w:after="0"/>
              <w:ind w:left="100"/>
            </w:pPr>
          </w:p>
          <w:p w14:paraId="708AA7DE" w14:textId="22777A45" w:rsidR="00E9080F" w:rsidRPr="002A2023" w:rsidRDefault="00BB0F23" w:rsidP="00910A0D">
            <w:pPr>
              <w:pStyle w:val="CRCoverPage"/>
              <w:spacing w:after="0"/>
              <w:ind w:left="100"/>
              <w:rPr>
                <w:lang w:val="en-US" w:eastAsia="ko-KR"/>
              </w:rPr>
            </w:pPr>
            <w:r>
              <w:t>Statement of “</w:t>
            </w:r>
            <w:r w:rsidRPr="00BB0F23">
              <w:t>In a UE with the capability for ATSSS, the network support for ATSSS shall be provided to the upper layers</w:t>
            </w:r>
            <w:r>
              <w:t xml:space="preserve">” is </w:t>
            </w:r>
            <w:proofErr w:type="spellStart"/>
            <w:r>
              <w:t>duplicate</w:t>
            </w:r>
            <w:r w:rsidR="004750F1">
              <w:t>ly</w:t>
            </w:r>
            <w:proofErr w:type="spellEnd"/>
            <w:r>
              <w:t xml:space="preserve"> stated in clause 5.5.1.3.4</w:t>
            </w:r>
            <w:r w:rsidR="00E908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24BB3" w14:textId="08FB49F9" w:rsidR="008A7B6B" w:rsidRDefault="002A2023" w:rsidP="002A2023">
            <w:pPr>
              <w:pStyle w:val="CRCoverPage"/>
              <w:spacing w:after="0"/>
              <w:ind w:left="100"/>
            </w:pPr>
            <w:r>
              <w:t>1</w:t>
            </w:r>
            <w:r w:rsidR="00BB12B8">
              <w:t>)</w:t>
            </w:r>
            <w:r>
              <w:t xml:space="preserve">. </w:t>
            </w:r>
            <w:r w:rsidR="00B05716">
              <w:t>Clarif</w:t>
            </w:r>
            <w:r w:rsidR="00833DE6">
              <w:t xml:space="preserve">ication </w:t>
            </w:r>
            <w:r w:rsidR="005814BD">
              <w:t>about</w:t>
            </w:r>
            <w:r w:rsidR="00B05716">
              <w:t xml:space="preserve"> the deleting of the stored </w:t>
            </w:r>
            <w:r w:rsidR="00B05716">
              <w:rPr>
                <w:rFonts w:eastAsia="MS Mincho"/>
              </w:rPr>
              <w:t>s</w:t>
            </w:r>
            <w:r w:rsidR="00B05716">
              <w:t xml:space="preserve">ession-AMBR when </w:t>
            </w:r>
            <w:r w:rsidR="00B05716" w:rsidRPr="00440029">
              <w:t>PDU SESSION ESTABLISHMENT ACCEPT</w:t>
            </w:r>
            <w:r w:rsidR="00B05716">
              <w:t xml:space="preserve"> message over the other access is </w:t>
            </w:r>
            <w:proofErr w:type="gramStart"/>
            <w:r w:rsidR="00B05716">
              <w:t>received;</w:t>
            </w:r>
            <w:proofErr w:type="gramEnd"/>
          </w:p>
          <w:p w14:paraId="31C656EC" w14:textId="2B517EE5" w:rsidR="002C154F" w:rsidRDefault="008A7B6B" w:rsidP="008A7B6B">
            <w:pPr>
              <w:pStyle w:val="CRCoverPage"/>
              <w:spacing w:after="0"/>
              <w:ind w:left="100"/>
            </w:pPr>
            <w:r>
              <w:t>2</w:t>
            </w:r>
            <w:r w:rsidR="00BB12B8">
              <w:t>)</w:t>
            </w:r>
            <w:r>
              <w:t xml:space="preserve">. </w:t>
            </w:r>
            <w:r w:rsidR="00BB0F23">
              <w:t>Delete the duplicate statement for “</w:t>
            </w:r>
            <w:r w:rsidR="00BB0F23" w:rsidRPr="00BB0F23">
              <w:t>In a UE with the capability for ATSSS, the network support for ATSSS shall be provided to the upper layers</w:t>
            </w:r>
            <w:r w:rsidR="00BB0F23">
              <w:t>”</w:t>
            </w:r>
            <w:r w:rsidR="002C15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A7B9A" w:rsidR="00253E03" w:rsidRDefault="00DA1415" w:rsidP="00B74A4F">
            <w:pPr>
              <w:pStyle w:val="CRCoverPage"/>
              <w:spacing w:after="0"/>
              <w:ind w:left="100"/>
              <w:rPr>
                <w:noProof/>
              </w:rPr>
            </w:pPr>
            <w:r>
              <w:rPr>
                <w:noProof/>
                <w:lang w:eastAsia="zh-CN"/>
              </w:rPr>
              <w:t>T</w:t>
            </w:r>
            <w:r w:rsidR="002A2023">
              <w:rPr>
                <w:noProof/>
                <w:lang w:eastAsia="zh-CN"/>
              </w:rPr>
              <w:t xml:space="preserve">he </w:t>
            </w:r>
            <w:r>
              <w:rPr>
                <w:noProof/>
                <w:lang w:eastAsia="zh-CN"/>
              </w:rPr>
              <w:t xml:space="preserve">handling of the </w:t>
            </w:r>
            <w:r>
              <w:t xml:space="preserve">stored </w:t>
            </w:r>
            <w:r>
              <w:rPr>
                <w:rFonts w:eastAsia="MS Mincho"/>
              </w:rPr>
              <w:t>s</w:t>
            </w:r>
            <w:r>
              <w:t xml:space="preserve">ession-AMBR when </w:t>
            </w:r>
            <w:r w:rsidRPr="00440029">
              <w:t>PDU SESSION ESTABLISHMENT ACCEPT</w:t>
            </w:r>
            <w:r>
              <w:t xml:space="preserve"> message over the other access is received remains </w:t>
            </w:r>
            <w:r w:rsidRPr="00DA1415">
              <w:t>ambiguou</w:t>
            </w:r>
            <w:r>
              <w:t>s</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472D1" w:rsidR="001E41F3" w:rsidRDefault="00592FEC">
            <w:pPr>
              <w:pStyle w:val="CRCoverPage"/>
              <w:spacing w:after="0"/>
              <w:ind w:left="100"/>
              <w:rPr>
                <w:noProof/>
              </w:rPr>
            </w:pPr>
            <w:r>
              <w:rPr>
                <w:noProof/>
              </w:rPr>
              <w:t>5.5.1.3.4, 6.4.1.3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C9720" w14:textId="77777777" w:rsidR="007A116F" w:rsidRDefault="007A116F" w:rsidP="007A116F">
      <w:pPr>
        <w:pStyle w:val="Heading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8753471"/>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503E79FE" w14:textId="77777777" w:rsidR="008E4BF4" w:rsidRDefault="008E4BF4" w:rsidP="008E4B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7DAE376" w14:textId="77777777" w:rsidR="008E4BF4" w:rsidRDefault="008E4BF4" w:rsidP="008E4BF4">
      <w:r>
        <w:t>If timer T3513 is running in the AMF, the AMF shall stop timer T3513 if a paging request was sent with the access type indicating non-3GPP and the REGISTRATION REQUEST message includes the Allowed PDU session status IE.</w:t>
      </w:r>
    </w:p>
    <w:p w14:paraId="7354E5B4" w14:textId="77777777" w:rsidR="008E4BF4" w:rsidRDefault="008E4BF4" w:rsidP="008E4BF4">
      <w:r>
        <w:t>If timer T3565 is running in the AMF, the AMF shall stop timer T3565 when a REGISTRATION REQUEST message is received.</w:t>
      </w:r>
    </w:p>
    <w:p w14:paraId="1AFD214E" w14:textId="77777777" w:rsidR="008E4BF4" w:rsidRPr="00CC0C94" w:rsidRDefault="008E4BF4" w:rsidP="008E4B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F36B00" w14:textId="77777777" w:rsidR="008E4BF4" w:rsidRPr="00CC0C94" w:rsidRDefault="008E4BF4" w:rsidP="008E4B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5CCBA5" w14:textId="77777777" w:rsidR="008E4BF4" w:rsidRDefault="008E4BF4" w:rsidP="008E4B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6FD6178" w14:textId="77777777" w:rsidR="008E4BF4" w:rsidRDefault="008E4BF4" w:rsidP="008E4B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190FAFB" w14:textId="77777777" w:rsidR="008E4BF4" w:rsidRPr="0000154D" w:rsidRDefault="008E4BF4" w:rsidP="008E4BF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F9467A" w14:textId="77777777" w:rsidR="008E4BF4" w:rsidRDefault="008E4BF4" w:rsidP="008E4BF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11813F" w14:textId="77777777" w:rsidR="008E4BF4" w:rsidRPr="008C0E61" w:rsidRDefault="008E4BF4" w:rsidP="008E4B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198404E" w14:textId="77777777" w:rsidR="008E4BF4" w:rsidRPr="008D17FF" w:rsidRDefault="008E4BF4" w:rsidP="008E4B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E7B1E6" w14:textId="77777777" w:rsidR="008E4BF4" w:rsidRDefault="008E4BF4" w:rsidP="008E4BF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BA09BEB" w14:textId="77777777" w:rsidR="008E4BF4" w:rsidRDefault="008E4BF4" w:rsidP="008E4B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B8A8A18" w14:textId="77777777" w:rsidR="008E4BF4" w:rsidRDefault="008E4BF4" w:rsidP="008E4B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6CE0A125" w14:textId="77777777" w:rsidR="008E4BF4" w:rsidRDefault="008E4BF4" w:rsidP="008E4BF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092EDE6" w14:textId="77777777" w:rsidR="008E4BF4" w:rsidRDefault="008E4BF4" w:rsidP="008E4BF4">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FBD41EF" w14:textId="77777777" w:rsidR="008E4BF4" w:rsidRPr="00A01A68" w:rsidRDefault="008E4BF4" w:rsidP="008E4BF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A973C33" w14:textId="77777777" w:rsidR="008E4BF4" w:rsidRDefault="008E4BF4" w:rsidP="008E4B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ED55B8" w14:textId="77777777" w:rsidR="008E4BF4" w:rsidRDefault="008E4BF4" w:rsidP="008E4B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FE4643" w14:textId="77777777" w:rsidR="008E4BF4" w:rsidRDefault="008E4BF4" w:rsidP="008E4B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ADA710C" w14:textId="77777777" w:rsidR="008E4BF4" w:rsidRDefault="008E4BF4" w:rsidP="008E4BF4">
      <w:r>
        <w:t>The AMF shall include an active time value in the T3324 IE in the REGISTRATION ACCEPT message if the UE requested an active time value in the REGISTRATION REQUEST message and the AMF accepts the use of MICO mode and the use of active time.</w:t>
      </w:r>
    </w:p>
    <w:p w14:paraId="092FCB1B" w14:textId="77777777" w:rsidR="008E4BF4" w:rsidRPr="003C2D26" w:rsidRDefault="008E4BF4" w:rsidP="008E4BF4">
      <w:r w:rsidRPr="003C2D26">
        <w:t>If the UE does not include MICO indication IE in the REGISTRATION REQUEST message, then the AMF shall disable MICO mode if it was already enabled.</w:t>
      </w:r>
    </w:p>
    <w:p w14:paraId="098F73F3" w14:textId="77777777" w:rsidR="008E4BF4" w:rsidRDefault="008E4BF4" w:rsidP="008E4B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5FDA09" w14:textId="77777777" w:rsidR="008E4BF4" w:rsidRDefault="008E4BF4" w:rsidP="008E4B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3C8447" w14:textId="77777777" w:rsidR="008E4BF4" w:rsidRPr="00CC0C94" w:rsidRDefault="008E4BF4" w:rsidP="008E4B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AB7F0B" w14:textId="77777777" w:rsidR="008E4BF4" w:rsidRPr="00CC0C94" w:rsidRDefault="008E4BF4" w:rsidP="008E4B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35AE86" w14:textId="77777777" w:rsidR="008E4BF4" w:rsidRPr="00FD7D39" w:rsidRDefault="008E4BF4" w:rsidP="008E4BF4">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6F75293D" w14:textId="77777777" w:rsidR="008E4BF4" w:rsidRPr="00CC0C94" w:rsidRDefault="008E4BF4" w:rsidP="008E4B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BBEBD6" w14:textId="77777777" w:rsidR="008E4BF4" w:rsidRDefault="008E4BF4" w:rsidP="008E4BF4">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053797C" w14:textId="77777777" w:rsidR="008E4BF4" w:rsidRDefault="008E4BF4" w:rsidP="008E4BF4">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D6876EB" w14:textId="77777777" w:rsidR="008E4BF4" w:rsidRDefault="008E4BF4" w:rsidP="008E4B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A6EC4A" w14:textId="77777777" w:rsidR="008E4BF4" w:rsidRDefault="008E4BF4" w:rsidP="008E4BF4">
      <w:pPr>
        <w:pStyle w:val="B1"/>
      </w:pPr>
      <w:r>
        <w:t>-</w:t>
      </w:r>
      <w:r>
        <w:tab/>
        <w:t xml:space="preserve">both of </w:t>
      </w:r>
      <w:proofErr w:type="gramStart"/>
      <w:r>
        <w:t>them;</w:t>
      </w:r>
      <w:proofErr w:type="gramEnd"/>
    </w:p>
    <w:p w14:paraId="6DC3A155" w14:textId="77777777" w:rsidR="008E4BF4" w:rsidRDefault="008E4BF4" w:rsidP="008E4BF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111A8A" w14:textId="77777777" w:rsidR="008E4BF4" w:rsidRDefault="008E4BF4" w:rsidP="008E4BF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C33DFE5" w14:textId="77777777" w:rsidR="008E4BF4" w:rsidRDefault="008E4BF4" w:rsidP="008E4BF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D214422" w14:textId="77777777" w:rsidR="008E4BF4" w:rsidRDefault="008E4BF4" w:rsidP="008E4BF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03FB494" w14:textId="77777777" w:rsidR="008E4BF4" w:rsidRDefault="008E4BF4" w:rsidP="008E4BF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6FF5EB8" w14:textId="77777777" w:rsidR="008E4BF4" w:rsidRPr="00CC0C94" w:rsidRDefault="008E4BF4" w:rsidP="008E4B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DE18139" w14:textId="77777777" w:rsidR="008E4BF4" w:rsidRDefault="008E4BF4" w:rsidP="008E4B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F275361" w14:textId="77777777" w:rsidR="008E4BF4" w:rsidRPr="00CC0C94" w:rsidRDefault="008E4BF4" w:rsidP="008E4B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B68AC1" w14:textId="77777777" w:rsidR="008E4BF4" w:rsidRDefault="008E4BF4" w:rsidP="008E4BF4">
      <w:r>
        <w:t>If:</w:t>
      </w:r>
    </w:p>
    <w:p w14:paraId="7FF5D1C5" w14:textId="77777777" w:rsidR="008E4BF4" w:rsidRDefault="008E4BF4" w:rsidP="008E4B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7D7399" w14:textId="77777777" w:rsidR="008E4BF4" w:rsidRDefault="008E4BF4" w:rsidP="008E4B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BC85FF8" w14:textId="77777777" w:rsidR="008E4BF4" w:rsidRDefault="008E4BF4" w:rsidP="008E4B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1166717" w14:textId="77777777" w:rsidR="008E4BF4" w:rsidRPr="00CC0C94" w:rsidRDefault="008E4BF4" w:rsidP="008E4BF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37DA776" w14:textId="77777777" w:rsidR="008E4BF4" w:rsidRPr="00CC0C94" w:rsidRDefault="008E4BF4" w:rsidP="008E4B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568E25FE" w14:textId="77777777" w:rsidR="008E4BF4" w:rsidRPr="00CC0C94" w:rsidRDefault="008E4BF4" w:rsidP="008E4BF4">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6547018" w14:textId="77777777" w:rsidR="008E4BF4" w:rsidRPr="00CC0C94" w:rsidRDefault="008E4BF4" w:rsidP="008E4B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105D1500" w14:textId="77777777" w:rsidR="008E4BF4" w:rsidRPr="00CC0C94" w:rsidRDefault="008E4BF4" w:rsidP="008E4BF4">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DFB5107" w14:textId="77777777" w:rsidR="008E4BF4" w:rsidRPr="00CC0C94" w:rsidRDefault="008E4BF4" w:rsidP="008E4B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D6063F2" w14:textId="77777777" w:rsidR="008E4BF4" w:rsidRPr="00CC0C94" w:rsidRDefault="008E4BF4" w:rsidP="008E4BF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5E6EBB1" w14:textId="77777777" w:rsidR="008E4BF4" w:rsidRDefault="008E4BF4" w:rsidP="008E4B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6ECC8A8" w14:textId="77777777" w:rsidR="008E4BF4" w:rsidRDefault="008E4BF4" w:rsidP="008E4B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4DAA954" w14:textId="77777777" w:rsidR="008E4BF4" w:rsidRDefault="008E4BF4" w:rsidP="008E4B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39EBC41" w14:textId="77777777" w:rsidR="008E4BF4" w:rsidRPr="00CC0C94" w:rsidRDefault="008E4BF4" w:rsidP="008E4BF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BA8E10F" w14:textId="77777777" w:rsidR="008E4BF4" w:rsidRPr="00E3109B" w:rsidRDefault="008E4BF4" w:rsidP="008E4BF4">
      <w:r w:rsidRPr="00E3109B">
        <w:t xml:space="preserve">If the UE has included the </w:t>
      </w:r>
      <w:r>
        <w:t>s</w:t>
      </w:r>
      <w:r w:rsidRPr="00E3109B">
        <w:t>ervice-level device ID set to the CAA-level UAV ID in the Service-level-AA container IE of the REGISTRATION REQUEST message, and if:</w:t>
      </w:r>
    </w:p>
    <w:p w14:paraId="68CEAEF3" w14:textId="77777777" w:rsidR="008E4BF4" w:rsidRPr="00E3109B" w:rsidRDefault="008E4BF4" w:rsidP="008E4BF4">
      <w:pPr>
        <w:ind w:left="568" w:hanging="284"/>
      </w:pPr>
      <w:r w:rsidRPr="00E3109B">
        <w:t>-</w:t>
      </w:r>
      <w:r w:rsidRPr="00E3109B">
        <w:tab/>
        <w:t>the UE has a valid aerial UE subscription information; and</w:t>
      </w:r>
    </w:p>
    <w:p w14:paraId="5C1A8A73" w14:textId="77777777" w:rsidR="008E4BF4" w:rsidRPr="00E3109B" w:rsidRDefault="008E4BF4" w:rsidP="008E4BF4">
      <w:pPr>
        <w:ind w:left="568" w:hanging="284"/>
      </w:pPr>
      <w:r w:rsidRPr="00E3109B">
        <w:t>-</w:t>
      </w:r>
      <w:r w:rsidRPr="00E3109B">
        <w:tab/>
        <w:t>the UUAA procedure is to be performed during the registration procedure according to operator policy; and</w:t>
      </w:r>
    </w:p>
    <w:p w14:paraId="013E4662" w14:textId="77777777" w:rsidR="008E4BF4" w:rsidRPr="00E3109B" w:rsidRDefault="008E4BF4" w:rsidP="008E4BF4">
      <w:pPr>
        <w:ind w:left="568" w:hanging="284"/>
      </w:pPr>
      <w:r w:rsidRPr="00E3109B">
        <w:t>-</w:t>
      </w:r>
      <w:r w:rsidRPr="00E3109B">
        <w:tab/>
        <w:t xml:space="preserve">there is no valid </w:t>
      </w:r>
      <w:r>
        <w:t xml:space="preserve">successful </w:t>
      </w:r>
      <w:r w:rsidRPr="00E3109B">
        <w:t>UUAA result for the UE in the UE 5GMM context,</w:t>
      </w:r>
    </w:p>
    <w:p w14:paraId="4D1EC098" w14:textId="77777777" w:rsidR="008E4BF4" w:rsidRDefault="008E4BF4" w:rsidP="008E4B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FCF5A64" w14:textId="77777777" w:rsidR="008E4BF4" w:rsidRPr="00E3109B" w:rsidRDefault="008E4BF4" w:rsidP="008E4BF4">
      <w:r w:rsidRPr="00E3109B">
        <w:t xml:space="preserve">If the UE has included the </w:t>
      </w:r>
      <w:r>
        <w:t>s</w:t>
      </w:r>
      <w:r w:rsidRPr="00E3109B">
        <w:t>ervice-level device ID set to the CAA-level UAV ID in the Service-level-AA container IE of the REGISTRATION REQUEST message, and if:</w:t>
      </w:r>
    </w:p>
    <w:p w14:paraId="40CB8518" w14:textId="77777777" w:rsidR="008E4BF4" w:rsidRPr="00E3109B" w:rsidRDefault="008E4BF4" w:rsidP="008E4BF4">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5ABDD098" w14:textId="77777777" w:rsidR="008E4BF4" w:rsidRPr="00E3109B" w:rsidRDefault="008E4BF4" w:rsidP="008E4BF4">
      <w:pPr>
        <w:ind w:left="568" w:hanging="284"/>
      </w:pPr>
      <w:r w:rsidRPr="00E3109B">
        <w:t>-</w:t>
      </w:r>
      <w:r w:rsidRPr="00E3109B">
        <w:tab/>
        <w:t>the UUAA procedure is to be performed during the registration procedure according to operator policy; and</w:t>
      </w:r>
    </w:p>
    <w:p w14:paraId="3EF8401E" w14:textId="77777777" w:rsidR="008E4BF4" w:rsidRPr="00E3109B" w:rsidRDefault="008E4BF4" w:rsidP="008E4B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4C0A420" w14:textId="77777777" w:rsidR="008E4BF4" w:rsidRPr="00FD7D39" w:rsidRDefault="008E4BF4" w:rsidP="008E4BF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D6548AC" w14:textId="77777777" w:rsidR="008E4BF4" w:rsidRDefault="008E4BF4" w:rsidP="008E4BF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A1E1A6" w14:textId="77777777" w:rsidR="008E4BF4" w:rsidRDefault="008E4BF4" w:rsidP="008E4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A5A7E30" w14:textId="77777777" w:rsidR="008E4BF4" w:rsidRDefault="008E4BF4" w:rsidP="008E4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A7CBF4" w14:textId="77777777" w:rsidR="008E4BF4" w:rsidRDefault="008E4BF4" w:rsidP="008E4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C484BA5" w14:textId="77777777" w:rsidR="008E4BF4" w:rsidRPr="004C2DA5" w:rsidRDefault="008E4BF4" w:rsidP="008E4BF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C8AEA74" w14:textId="77777777" w:rsidR="008E4BF4" w:rsidRPr="004A5232" w:rsidRDefault="008E4BF4" w:rsidP="008E4B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8516B88" w14:textId="77777777" w:rsidR="008E4BF4" w:rsidRPr="004A5232" w:rsidRDefault="008E4BF4" w:rsidP="008E4B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697494C" w14:textId="77777777" w:rsidR="008E4BF4" w:rsidRPr="004A5232" w:rsidRDefault="008E4BF4" w:rsidP="008E4B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E3E36A" w14:textId="77777777" w:rsidR="008E4BF4" w:rsidRPr="00E062DB" w:rsidRDefault="008E4BF4" w:rsidP="008E4B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45984E8C" w14:textId="77777777" w:rsidR="008E4BF4" w:rsidRPr="00E062DB" w:rsidRDefault="008E4BF4" w:rsidP="008E4BF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0A200E" w14:textId="77777777" w:rsidR="008E4BF4" w:rsidRPr="004A5232" w:rsidRDefault="008E4BF4" w:rsidP="008E4B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27CB910" w14:textId="77777777" w:rsidR="008E4BF4" w:rsidRPr="00470E32" w:rsidRDefault="008E4BF4" w:rsidP="008E4B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5D47DF1" w14:textId="77777777" w:rsidR="008E4BF4" w:rsidRDefault="008E4BF4" w:rsidP="008E4B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3F06C4F" w14:textId="77777777" w:rsidR="008E4BF4" w:rsidRPr="000759DA" w:rsidRDefault="008E4BF4" w:rsidP="008E4B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3977B970" w14:textId="77777777" w:rsidR="008E4BF4" w:rsidRPr="003300D6" w:rsidRDefault="008E4BF4" w:rsidP="008E4BF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11D401" w14:textId="77777777" w:rsidR="008E4BF4" w:rsidRPr="003300D6" w:rsidRDefault="008E4BF4" w:rsidP="008E4BF4">
      <w:pPr>
        <w:pStyle w:val="NO"/>
        <w:snapToGrid w:val="0"/>
      </w:pPr>
      <w:r w:rsidRPr="004C2DA5">
        <w:lastRenderedPageBreak/>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3FF0DCB" w14:textId="77777777" w:rsidR="008E4BF4" w:rsidRDefault="008E4BF4" w:rsidP="008E4B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AC10002" w14:textId="77777777" w:rsidR="008E4BF4" w:rsidRDefault="008E4BF4" w:rsidP="008E4B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92A2FB4" w14:textId="77777777" w:rsidR="008E4BF4" w:rsidRPr="008E342A" w:rsidRDefault="008E4BF4" w:rsidP="008E4B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750A93" w14:textId="77777777" w:rsidR="008E4BF4" w:rsidRPr="008E342A" w:rsidRDefault="008E4BF4" w:rsidP="008E4B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235862" w14:textId="77777777" w:rsidR="008E4BF4" w:rsidRPr="008E342A" w:rsidRDefault="008E4BF4" w:rsidP="008E4B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A027D2B" w14:textId="77777777" w:rsidR="008E4BF4" w:rsidRPr="008E342A" w:rsidRDefault="008E4BF4" w:rsidP="008E4B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88C518" w14:textId="77777777" w:rsidR="008E4BF4" w:rsidRPr="008E342A" w:rsidRDefault="008E4BF4" w:rsidP="008E4B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5FE07E8" w14:textId="77777777" w:rsidR="008E4BF4" w:rsidRDefault="008E4BF4" w:rsidP="008E4B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820F1E" w14:textId="77777777" w:rsidR="008E4BF4" w:rsidRPr="008E342A" w:rsidRDefault="008E4BF4" w:rsidP="008E4BF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18AE8D0" w14:textId="77777777" w:rsidR="008E4BF4" w:rsidRPr="008E342A" w:rsidRDefault="008E4BF4" w:rsidP="008E4B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912313B" w14:textId="77777777" w:rsidR="008E4BF4" w:rsidRPr="008E342A" w:rsidRDefault="008E4BF4" w:rsidP="008E4B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9F76AB8" w14:textId="77777777" w:rsidR="008E4BF4" w:rsidRPr="008E342A" w:rsidRDefault="008E4BF4" w:rsidP="008E4B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C5D6DA" w14:textId="77777777" w:rsidR="008E4BF4" w:rsidRDefault="008E4BF4" w:rsidP="008E4B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D06A60" w14:textId="77777777" w:rsidR="008E4BF4" w:rsidRPr="008E342A" w:rsidRDefault="008E4BF4" w:rsidP="008E4BF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18D9E0B" w14:textId="77777777" w:rsidR="008E4BF4" w:rsidRDefault="008E4BF4" w:rsidP="008E4B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0F4FC8B" w14:textId="77777777" w:rsidR="008E4BF4" w:rsidRPr="00310A16" w:rsidRDefault="008E4BF4" w:rsidP="008E4B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1890D3B" w14:textId="77777777" w:rsidR="008E4BF4" w:rsidRPr="00470E32" w:rsidRDefault="008E4BF4" w:rsidP="008E4BF4">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1CD54C5" w14:textId="77777777" w:rsidR="008E4BF4" w:rsidRPr="00470E32" w:rsidRDefault="008E4BF4" w:rsidP="008E4B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D39D637" w14:textId="77777777" w:rsidR="008E4BF4" w:rsidRDefault="008E4BF4" w:rsidP="008E4B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EDBF538" w14:textId="77777777" w:rsidR="008E4BF4" w:rsidRDefault="008E4BF4" w:rsidP="008E4BF4">
      <w:pPr>
        <w:pStyle w:val="B1"/>
      </w:pPr>
      <w:r w:rsidRPr="001344AD">
        <w:t>a)</w:t>
      </w:r>
      <w:r>
        <w:tab/>
        <w:t>stop timer T3448 if it is running; and</w:t>
      </w:r>
    </w:p>
    <w:p w14:paraId="275B14C6" w14:textId="77777777" w:rsidR="008E4BF4" w:rsidRPr="00CC0C94" w:rsidRDefault="008E4BF4" w:rsidP="008E4BF4">
      <w:pPr>
        <w:pStyle w:val="B1"/>
        <w:rPr>
          <w:lang w:eastAsia="ja-JP"/>
        </w:rPr>
      </w:pPr>
      <w:r>
        <w:t>b)</w:t>
      </w:r>
      <w:r w:rsidRPr="00CC0C94">
        <w:tab/>
        <w:t>start timer T3448 with the value provided in the T3448 value IE.</w:t>
      </w:r>
    </w:p>
    <w:p w14:paraId="6C38C8F1" w14:textId="77777777" w:rsidR="008E4BF4" w:rsidRPr="00CC0C94" w:rsidRDefault="008E4BF4" w:rsidP="008E4B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81BDA9" w14:textId="77777777" w:rsidR="008E4BF4" w:rsidRPr="00470E32" w:rsidRDefault="008E4BF4" w:rsidP="008E4B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155DCD3" w14:textId="77777777" w:rsidR="008E4BF4" w:rsidRPr="00470E32" w:rsidRDefault="008E4BF4" w:rsidP="008E4B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6058217" w14:textId="77777777" w:rsidR="008E4BF4" w:rsidRDefault="008E4BF4" w:rsidP="008E4BF4">
      <w:r w:rsidRPr="00A16F0D">
        <w:t>If the 5GS update type IE was included in the REGISTRATION REQUEST message with the SMS requested bit set to "SMS over NAS supported" and:</w:t>
      </w:r>
    </w:p>
    <w:p w14:paraId="0C5C745D" w14:textId="77777777" w:rsidR="008E4BF4" w:rsidRDefault="008E4BF4" w:rsidP="008E4BF4">
      <w:pPr>
        <w:pStyle w:val="B1"/>
      </w:pPr>
      <w:r>
        <w:t>a)</w:t>
      </w:r>
      <w:r>
        <w:tab/>
        <w:t>the SMSF address is stored in the UE 5GMM context and:</w:t>
      </w:r>
    </w:p>
    <w:p w14:paraId="51E8DC9D" w14:textId="77777777" w:rsidR="008E4BF4" w:rsidRDefault="008E4BF4" w:rsidP="008E4BF4">
      <w:pPr>
        <w:pStyle w:val="B2"/>
      </w:pPr>
      <w:r>
        <w:t>1)</w:t>
      </w:r>
      <w:r>
        <w:tab/>
        <w:t>the UE is considered available for SMS over NAS; or</w:t>
      </w:r>
    </w:p>
    <w:p w14:paraId="6D646227" w14:textId="77777777" w:rsidR="008E4BF4" w:rsidRDefault="008E4BF4" w:rsidP="008E4BF4">
      <w:pPr>
        <w:pStyle w:val="B2"/>
      </w:pPr>
      <w:r>
        <w:t>2)</w:t>
      </w:r>
      <w:r>
        <w:tab/>
        <w:t>the UE is considered not available for SMS over NAS and the SMSF has confirmed that the activation of the SMS service is successful; or</w:t>
      </w:r>
    </w:p>
    <w:p w14:paraId="3F165A52" w14:textId="77777777" w:rsidR="008E4BF4" w:rsidRDefault="008E4BF4" w:rsidP="008E4BF4">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793C1D9" w14:textId="77777777" w:rsidR="008E4BF4" w:rsidRDefault="008E4BF4" w:rsidP="008E4B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A80754D" w14:textId="77777777" w:rsidR="008E4BF4" w:rsidRDefault="008E4BF4" w:rsidP="008E4BF4">
      <w:pPr>
        <w:pStyle w:val="B1"/>
      </w:pPr>
      <w:r>
        <w:t>a)</w:t>
      </w:r>
      <w:r>
        <w:tab/>
        <w:t>store the SMSF address in the UE 5GMM context if not stored already; and</w:t>
      </w:r>
    </w:p>
    <w:p w14:paraId="0D20F227" w14:textId="77777777" w:rsidR="008E4BF4" w:rsidRDefault="008E4BF4" w:rsidP="008E4B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F67A37" w14:textId="77777777" w:rsidR="008E4BF4" w:rsidRDefault="008E4BF4" w:rsidP="008E4B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1BB64B9" w14:textId="77777777" w:rsidR="008E4BF4" w:rsidRDefault="008E4BF4" w:rsidP="008E4B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D13F7C1" w14:textId="77777777" w:rsidR="008E4BF4" w:rsidRDefault="008E4BF4" w:rsidP="008E4BF4">
      <w:pPr>
        <w:pStyle w:val="B1"/>
      </w:pPr>
      <w:r>
        <w:t>a)</w:t>
      </w:r>
      <w:r>
        <w:tab/>
        <w:t xml:space="preserve">mark the 5GMM context to indicate that </w:t>
      </w:r>
      <w:r>
        <w:rPr>
          <w:rFonts w:hint="eastAsia"/>
          <w:lang w:eastAsia="zh-CN"/>
        </w:rPr>
        <w:t xml:space="preserve">the UE is not available for </w:t>
      </w:r>
      <w:r>
        <w:t>SMS over NAS; and</w:t>
      </w:r>
    </w:p>
    <w:p w14:paraId="32148C31" w14:textId="77777777" w:rsidR="008E4BF4" w:rsidRDefault="008E4BF4" w:rsidP="008E4BF4">
      <w:pPr>
        <w:pStyle w:val="NO"/>
      </w:pPr>
      <w:r>
        <w:t>NOTE 9:</w:t>
      </w:r>
      <w:r>
        <w:tab/>
        <w:t>The AMF can notify the SMSF that the UE is deregistered from SMS over NAS based on local configuration.</w:t>
      </w:r>
    </w:p>
    <w:p w14:paraId="59530EFD" w14:textId="77777777" w:rsidR="008E4BF4" w:rsidRDefault="008E4BF4" w:rsidP="008E4BF4">
      <w:pPr>
        <w:pStyle w:val="B1"/>
      </w:pPr>
      <w:r>
        <w:t>b)</w:t>
      </w:r>
      <w:r>
        <w:tab/>
        <w:t>set the SMS allowed bit of the 5GS registration result IE to "SMS over NAS not allowed" in the REGISTRATION ACCEPT message.</w:t>
      </w:r>
    </w:p>
    <w:p w14:paraId="6272DBEC" w14:textId="77777777" w:rsidR="008E4BF4" w:rsidRDefault="008E4BF4" w:rsidP="008E4BF4">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B6BC8AB" w14:textId="77777777" w:rsidR="008E4BF4" w:rsidRPr="0014273D" w:rsidRDefault="008E4BF4" w:rsidP="008E4B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0FE4375" w14:textId="77777777" w:rsidR="008E4BF4" w:rsidRDefault="008E4BF4" w:rsidP="008E4B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6E9261" w14:textId="77777777" w:rsidR="008E4BF4" w:rsidRDefault="008E4BF4" w:rsidP="008E4BF4">
      <w:pPr>
        <w:pStyle w:val="B1"/>
      </w:pPr>
      <w:r>
        <w:t>a)</w:t>
      </w:r>
      <w:r>
        <w:tab/>
        <w:t>"3GPP access", the UE:</w:t>
      </w:r>
    </w:p>
    <w:p w14:paraId="0DF279E5" w14:textId="77777777" w:rsidR="008E4BF4" w:rsidRDefault="008E4BF4" w:rsidP="008E4BF4">
      <w:pPr>
        <w:pStyle w:val="B2"/>
      </w:pPr>
      <w:r>
        <w:t>-</w:t>
      </w:r>
      <w:r>
        <w:tab/>
        <w:t>shall consider itself as being registered to 3GPP access only; and</w:t>
      </w:r>
    </w:p>
    <w:p w14:paraId="2A3AF3D3" w14:textId="77777777" w:rsidR="008E4BF4" w:rsidRDefault="008E4BF4" w:rsidP="008E4BF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A8B0E2" w14:textId="77777777" w:rsidR="008E4BF4" w:rsidRDefault="008E4BF4" w:rsidP="008E4BF4">
      <w:pPr>
        <w:pStyle w:val="B1"/>
      </w:pPr>
      <w:r>
        <w:t>b)</w:t>
      </w:r>
      <w:r>
        <w:tab/>
        <w:t>"N</w:t>
      </w:r>
      <w:r w:rsidRPr="00470D7A">
        <w:t>on-3GPP access</w:t>
      </w:r>
      <w:r>
        <w:t>", the UE:</w:t>
      </w:r>
    </w:p>
    <w:p w14:paraId="0C968FAB" w14:textId="77777777" w:rsidR="008E4BF4" w:rsidRDefault="008E4BF4" w:rsidP="008E4BF4">
      <w:pPr>
        <w:pStyle w:val="B2"/>
      </w:pPr>
      <w:r>
        <w:t>-</w:t>
      </w:r>
      <w:r>
        <w:tab/>
        <w:t>shall consider itself as being registered to n</w:t>
      </w:r>
      <w:r w:rsidRPr="00470D7A">
        <w:t>on-</w:t>
      </w:r>
      <w:r>
        <w:t>3GPP access only; and</w:t>
      </w:r>
    </w:p>
    <w:p w14:paraId="07124421" w14:textId="77777777" w:rsidR="008E4BF4" w:rsidRDefault="008E4BF4" w:rsidP="008E4B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CC5185" w14:textId="77777777" w:rsidR="008E4BF4" w:rsidRPr="00E814A3" w:rsidRDefault="008E4BF4" w:rsidP="008E4BF4">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60499C" w14:textId="77777777" w:rsidR="008E4BF4" w:rsidRDefault="008E4BF4" w:rsidP="008E4BF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FF4CDE6" w14:textId="77777777" w:rsidR="008E4BF4" w:rsidRDefault="008E4BF4" w:rsidP="008E4BF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8BBD6E" w14:textId="77777777" w:rsidR="008E4BF4" w:rsidRDefault="008E4BF4" w:rsidP="008E4B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4EF0CBC" w14:textId="77777777" w:rsidR="008E4BF4" w:rsidRDefault="008E4BF4" w:rsidP="008E4B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C87816" w14:textId="77777777" w:rsidR="008E4BF4" w:rsidRPr="002E24BF" w:rsidRDefault="008E4BF4" w:rsidP="008E4B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2B3E47F" w14:textId="77777777" w:rsidR="008E4BF4" w:rsidRDefault="008E4BF4" w:rsidP="008E4B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51A365" w14:textId="77777777" w:rsidR="008E4BF4" w:rsidRDefault="008E4BF4" w:rsidP="008E4BF4">
      <w:pPr>
        <w:pStyle w:val="NO"/>
      </w:pPr>
      <w:r>
        <w:lastRenderedPageBreak/>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F62990" w14:textId="77777777" w:rsidR="008E4BF4" w:rsidRPr="00B36F7E" w:rsidRDefault="008E4BF4" w:rsidP="008E4B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6A56B47" w14:textId="77777777" w:rsidR="008E4BF4" w:rsidRPr="00B36F7E" w:rsidRDefault="008E4BF4" w:rsidP="008E4B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116732" w14:textId="77777777" w:rsidR="008E4BF4" w:rsidRDefault="008E4BF4" w:rsidP="008E4BF4">
      <w:pPr>
        <w:pStyle w:val="B2"/>
      </w:pPr>
      <w:r>
        <w:t>i)</w:t>
      </w:r>
      <w:r>
        <w:tab/>
        <w:t>which are not subject to network slice-specific authentication and authorization and are allowed by the AMF; or</w:t>
      </w:r>
    </w:p>
    <w:p w14:paraId="5DB0D249" w14:textId="77777777" w:rsidR="008E4BF4" w:rsidRDefault="008E4BF4" w:rsidP="008E4BF4">
      <w:pPr>
        <w:pStyle w:val="B2"/>
      </w:pPr>
      <w:r>
        <w:t>ii)</w:t>
      </w:r>
      <w:r>
        <w:tab/>
        <w:t xml:space="preserve">for which the network slice-specific authentication and authorization has been successfully </w:t>
      </w:r>
      <w:proofErr w:type="gramStart"/>
      <w:r>
        <w:t>performed;</w:t>
      </w:r>
      <w:proofErr w:type="gramEnd"/>
    </w:p>
    <w:p w14:paraId="638034A7" w14:textId="77777777" w:rsidR="008E4BF4" w:rsidRPr="00B36F7E" w:rsidRDefault="008E4BF4" w:rsidP="008E4BF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4870C75B" w14:textId="77777777" w:rsidR="008E4BF4" w:rsidRPr="00B36F7E" w:rsidRDefault="008E4BF4" w:rsidP="008E4B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99CBBFC" w14:textId="77777777" w:rsidR="008E4BF4" w:rsidRPr="00B36F7E" w:rsidRDefault="008E4BF4" w:rsidP="008E4B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CE488C9" w14:textId="77777777" w:rsidR="008E4BF4" w:rsidRPr="00FC2284" w:rsidRDefault="008E4BF4" w:rsidP="008E4BF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66089D8" w14:textId="77777777" w:rsidR="008E4BF4" w:rsidRPr="00FC2284" w:rsidRDefault="008E4BF4" w:rsidP="008E4BF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20950301" w14:textId="77777777" w:rsidR="008E4BF4" w:rsidRPr="00FC2284" w:rsidRDefault="008E4BF4" w:rsidP="008E4BF4">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FA1078C" w14:textId="77777777" w:rsidR="008E4BF4" w:rsidRPr="00FC2284" w:rsidRDefault="008E4BF4" w:rsidP="008E4BF4">
      <w:pPr>
        <w:pStyle w:val="B1"/>
      </w:pPr>
      <w:r w:rsidRPr="00FC2284">
        <w:t>c)</w:t>
      </w:r>
      <w:r w:rsidRPr="00FC2284">
        <w:tab/>
        <w:t>the network slice-specific authentication and authorization procedure has not been successfully performed for any of the subscribed S-NSSAIs marked as default,</w:t>
      </w:r>
    </w:p>
    <w:p w14:paraId="2FAB3298" w14:textId="77777777" w:rsidR="008E4BF4" w:rsidRPr="00FC2284" w:rsidRDefault="008E4BF4" w:rsidP="008E4BF4">
      <w:pPr>
        <w:rPr>
          <w:rFonts w:eastAsia="Malgun Gothic"/>
        </w:rPr>
      </w:pPr>
      <w:r w:rsidRPr="00FC2284">
        <w:rPr>
          <w:rFonts w:eastAsia="Malgun Gothic"/>
        </w:rPr>
        <w:t>the AMF shall in the REGISTRATION ACCEPT message include:</w:t>
      </w:r>
    </w:p>
    <w:p w14:paraId="55C0B58D" w14:textId="77777777" w:rsidR="008E4BF4" w:rsidRPr="00FC2284" w:rsidRDefault="008E4BF4" w:rsidP="008E4BF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D01D53C" w14:textId="77777777" w:rsidR="008E4BF4" w:rsidRPr="00FC2284" w:rsidRDefault="008E4BF4" w:rsidP="008E4BF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5E5808" w14:textId="77777777" w:rsidR="008E4BF4" w:rsidRPr="00FC2284" w:rsidRDefault="008E4BF4" w:rsidP="008E4BF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06400B4" w14:textId="77777777" w:rsidR="008E4BF4" w:rsidRDefault="008E4BF4" w:rsidP="008E4BF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77BAC0C" w14:textId="77777777" w:rsidR="008E4BF4" w:rsidRDefault="008E4BF4" w:rsidP="008E4B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E83F3BE" w14:textId="77777777" w:rsidR="008E4BF4" w:rsidRDefault="008E4BF4" w:rsidP="008E4BF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72AAEC0" w14:textId="77777777" w:rsidR="008E4BF4" w:rsidRPr="00AE2BAC" w:rsidRDefault="008E4BF4" w:rsidP="008E4BF4">
      <w:pPr>
        <w:rPr>
          <w:rFonts w:eastAsia="Malgun Gothic"/>
        </w:rPr>
      </w:pPr>
      <w:r w:rsidRPr="00AE2BAC">
        <w:rPr>
          <w:rFonts w:eastAsia="Malgun Gothic"/>
        </w:rPr>
        <w:t>the AMF shall in the REGISTRATION ACCEPT message include:</w:t>
      </w:r>
    </w:p>
    <w:p w14:paraId="2B7EC901" w14:textId="77777777" w:rsidR="008E4BF4" w:rsidRDefault="008E4BF4" w:rsidP="008E4B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9F1E941" w14:textId="77777777" w:rsidR="008E4BF4" w:rsidRDefault="008E4BF4" w:rsidP="008E4BF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108E3DCE" w14:textId="77777777" w:rsidR="008E4BF4" w:rsidRPr="00946FC5" w:rsidRDefault="008E4BF4" w:rsidP="008E4BF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E5BD7C" w14:textId="77777777" w:rsidR="008E4BF4" w:rsidRDefault="008E4BF4" w:rsidP="008E4B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A319FB" w14:textId="77777777" w:rsidR="008E4BF4" w:rsidRPr="00B36F7E" w:rsidRDefault="008E4BF4" w:rsidP="008E4B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4728AD84" w14:textId="77777777" w:rsidR="008E4BF4" w:rsidRDefault="008E4BF4" w:rsidP="008E4BF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E957A30" w14:textId="77777777" w:rsidR="008E4BF4" w:rsidRDefault="008E4BF4" w:rsidP="008E4BF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77D9074" w14:textId="77777777" w:rsidR="008E4BF4" w:rsidRDefault="008E4BF4" w:rsidP="008E4B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71B8649" w14:textId="77777777" w:rsidR="008E4BF4" w:rsidRDefault="008E4BF4" w:rsidP="008E4BF4">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35FB77AF" w14:textId="77777777" w:rsidR="008E4BF4" w:rsidRDefault="008E4BF4" w:rsidP="008E4BF4">
      <w:r>
        <w:t xml:space="preserve">The AMF may include a new </w:t>
      </w:r>
      <w:r w:rsidRPr="00D738B9">
        <w:t xml:space="preserve">configured NSSAI </w:t>
      </w:r>
      <w:r>
        <w:t>for the current PLMN in the REGISTRATION ACCEPT message if:</w:t>
      </w:r>
    </w:p>
    <w:p w14:paraId="0B2B5443" w14:textId="77777777" w:rsidR="008E4BF4" w:rsidRDefault="008E4BF4" w:rsidP="008E4BF4">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184C4018" w14:textId="77777777" w:rsidR="008E4BF4" w:rsidRDefault="008E4BF4" w:rsidP="008E4BF4">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4043A393" w14:textId="77777777" w:rsidR="008E4BF4" w:rsidRPr="00EC66BC" w:rsidRDefault="008E4BF4" w:rsidP="008E4BF4">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7DE7037C" w14:textId="77777777" w:rsidR="008E4BF4" w:rsidRPr="00EC66BC" w:rsidRDefault="008E4BF4" w:rsidP="008E4BF4">
      <w:pPr>
        <w:pStyle w:val="B1"/>
      </w:pPr>
      <w:r w:rsidRPr="00EC66BC">
        <w:t>e)</w:t>
      </w:r>
      <w:r w:rsidRPr="00EC66BC">
        <w:tab/>
        <w:t>the REGISTRATION REQUEST message included the requested mapped NSSAI; or</w:t>
      </w:r>
    </w:p>
    <w:p w14:paraId="227D9805" w14:textId="77777777" w:rsidR="008E4BF4" w:rsidRPr="00EC66BC" w:rsidRDefault="008E4BF4" w:rsidP="008E4BF4">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73DC7EA" w14:textId="77777777" w:rsidR="008E4BF4" w:rsidRDefault="008E4BF4" w:rsidP="008E4BF4">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82B3C84" w14:textId="77777777" w:rsidR="008E4BF4" w:rsidRPr="00EC66BC" w:rsidRDefault="008E4BF4" w:rsidP="008E4BF4">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BD6BFF" w14:textId="77777777" w:rsidR="008E4BF4" w:rsidRPr="00EC66BC" w:rsidRDefault="008E4BF4" w:rsidP="008E4BF4">
      <w:r w:rsidRPr="00EC66BC">
        <w:lastRenderedPageBreak/>
        <w:t>If a new configured NSSAI for the current PLMN is included, the subscription information includes the NSSRG information, and the NSSRG bit in the 5GMM capability IE of the REGISTRATION REQUEST message is set to:</w:t>
      </w:r>
    </w:p>
    <w:p w14:paraId="06E4D987" w14:textId="77777777" w:rsidR="008E4BF4" w:rsidRPr="00EC66BC" w:rsidRDefault="008E4BF4" w:rsidP="008E4BF4">
      <w:pPr>
        <w:pStyle w:val="B1"/>
      </w:pPr>
      <w:r w:rsidRPr="00EC66BC">
        <w:t>a)</w:t>
      </w:r>
      <w:r w:rsidRPr="00EC66BC">
        <w:tab/>
        <w:t>"NSSRG supported", then the AMF shall include the NSSRG information in the REGISTRATION ACCEPT message; or</w:t>
      </w:r>
    </w:p>
    <w:p w14:paraId="1479B2E3" w14:textId="77777777" w:rsidR="008E4BF4" w:rsidRPr="00EC66BC" w:rsidRDefault="008E4BF4" w:rsidP="008E4BF4">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BD073B3" w14:textId="77777777" w:rsidR="008E4BF4" w:rsidRPr="00EC66BC" w:rsidRDefault="008E4BF4" w:rsidP="008E4BF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F36D93" w14:textId="77777777" w:rsidR="008E4BF4" w:rsidRDefault="008E4BF4" w:rsidP="008E4B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3BF682F" w14:textId="77777777" w:rsidR="008E4BF4" w:rsidRPr="000337C2" w:rsidRDefault="008E4BF4" w:rsidP="008E4B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10CAD5D" w14:textId="77777777" w:rsidR="008E4BF4" w:rsidRDefault="008E4BF4" w:rsidP="008E4B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639DE8" w14:textId="77777777" w:rsidR="008E4BF4" w:rsidRPr="003168A2" w:rsidRDefault="008E4BF4" w:rsidP="008E4B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AD8DF1" w14:textId="77777777" w:rsidR="008E4BF4" w:rsidRDefault="008E4BF4" w:rsidP="008E4BF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2B4D64" w14:textId="77777777" w:rsidR="008E4BF4" w:rsidRDefault="008E4BF4" w:rsidP="008E4BF4">
      <w:pPr>
        <w:pStyle w:val="B1"/>
      </w:pPr>
      <w:r w:rsidRPr="00AB5C0F">
        <w:t>"S</w:t>
      </w:r>
      <w:r>
        <w:rPr>
          <w:rFonts w:hint="eastAsia"/>
        </w:rPr>
        <w:t>-NSSAI</w:t>
      </w:r>
      <w:r w:rsidRPr="00AB5C0F">
        <w:t xml:space="preserve"> not available</w:t>
      </w:r>
      <w:r>
        <w:t xml:space="preserve"> in the current registration area</w:t>
      </w:r>
      <w:r w:rsidRPr="00AB5C0F">
        <w:t>"</w:t>
      </w:r>
    </w:p>
    <w:p w14:paraId="7F44AC19" w14:textId="77777777" w:rsidR="008E4BF4" w:rsidRDefault="008E4BF4" w:rsidP="008E4B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8B32D2" w14:textId="77777777" w:rsidR="008E4BF4" w:rsidRDefault="008E4BF4" w:rsidP="008E4B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F295FF4" w14:textId="77777777" w:rsidR="008E4BF4" w:rsidRPr="00B90668" w:rsidRDefault="008E4BF4" w:rsidP="008E4B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530049" w14:textId="77777777" w:rsidR="008E4BF4" w:rsidRPr="008A2F60" w:rsidRDefault="008E4BF4" w:rsidP="008E4BF4">
      <w:pPr>
        <w:pStyle w:val="B1"/>
      </w:pPr>
      <w:r w:rsidRPr="008A2F60">
        <w:t>"S-NSSAI not available due to maximum number of UEs reached"</w:t>
      </w:r>
    </w:p>
    <w:p w14:paraId="783ED8E4" w14:textId="77777777" w:rsidR="008E4BF4" w:rsidRDefault="008E4BF4" w:rsidP="008E4BF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E13A402" w14:textId="77777777" w:rsidR="008E4BF4" w:rsidRPr="00B90668" w:rsidRDefault="008E4BF4" w:rsidP="008E4BF4">
      <w:pPr>
        <w:pStyle w:val="NO"/>
        <w:rPr>
          <w:lang w:eastAsia="zh-CN"/>
        </w:rPr>
      </w:pPr>
      <w:r w:rsidRPr="002C1FFB">
        <w:lastRenderedPageBreak/>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28799E5" w14:textId="77777777" w:rsidR="008E4BF4" w:rsidRDefault="008E4BF4" w:rsidP="008E4BF4">
      <w:r>
        <w:t>If there is one or more S-NSSAIs in the rejected NSSAI with the rejection cause "S-NSSAI not available due to maximum number of UEs reached", then</w:t>
      </w:r>
      <w:r w:rsidRPr="00F00857">
        <w:t xml:space="preserve"> </w:t>
      </w:r>
      <w:r>
        <w:t>for each S-NSSAI, the UE shall behave as follows:</w:t>
      </w:r>
    </w:p>
    <w:p w14:paraId="5727D6BC" w14:textId="77777777" w:rsidR="008E4BF4" w:rsidRDefault="008E4BF4" w:rsidP="008E4BF4">
      <w:pPr>
        <w:pStyle w:val="B1"/>
      </w:pPr>
      <w:r>
        <w:t>a)</w:t>
      </w:r>
      <w:r>
        <w:tab/>
        <w:t xml:space="preserve">stop the timer T3526 associated with the S-NSSAI, if </w:t>
      </w:r>
      <w:proofErr w:type="gramStart"/>
      <w:r>
        <w:t>running;</w:t>
      </w:r>
      <w:proofErr w:type="gramEnd"/>
    </w:p>
    <w:p w14:paraId="2E65BD8B" w14:textId="77777777" w:rsidR="008E4BF4" w:rsidRDefault="008E4BF4" w:rsidP="008E4BF4">
      <w:pPr>
        <w:pStyle w:val="B1"/>
      </w:pPr>
      <w:r>
        <w:t>b)</w:t>
      </w:r>
      <w:r>
        <w:tab/>
        <w:t>start the timer T3526 with:</w:t>
      </w:r>
    </w:p>
    <w:p w14:paraId="10254FC5" w14:textId="77777777" w:rsidR="008E4BF4" w:rsidRDefault="008E4BF4" w:rsidP="008E4BF4">
      <w:pPr>
        <w:pStyle w:val="B2"/>
      </w:pPr>
      <w:r>
        <w:t>1)</w:t>
      </w:r>
      <w:r>
        <w:tab/>
        <w:t>the back-off timer value received along with the S-NSSAI, if a back-off timer value is received along with the S-NSSAI that is neither zero nor deactivated; or</w:t>
      </w:r>
    </w:p>
    <w:p w14:paraId="0271FCFB" w14:textId="77777777" w:rsidR="008E4BF4" w:rsidRDefault="008E4BF4" w:rsidP="008E4BF4">
      <w:pPr>
        <w:pStyle w:val="B2"/>
      </w:pPr>
      <w:r>
        <w:t>2)</w:t>
      </w:r>
      <w:r>
        <w:tab/>
        <w:t>an implementation specific back-off timer value, if no back-off timer value is received along with the S-NSSAI; and</w:t>
      </w:r>
    </w:p>
    <w:p w14:paraId="6A02D670" w14:textId="77777777" w:rsidR="008E4BF4" w:rsidRDefault="008E4BF4" w:rsidP="008E4BF4">
      <w:pPr>
        <w:pStyle w:val="B1"/>
      </w:pPr>
      <w:r>
        <w:t>c)</w:t>
      </w:r>
      <w:r>
        <w:tab/>
        <w:t>remove the S-NSSAI from the rejected NSSAI for the maximum number of UEs reached when the timer T3526 associated with the S-NSSAI expires.</w:t>
      </w:r>
    </w:p>
    <w:p w14:paraId="09E97BCE" w14:textId="77777777" w:rsidR="008E4BF4" w:rsidRPr="002C41D6" w:rsidRDefault="008E4BF4" w:rsidP="008E4B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3F54A4" w14:textId="77777777" w:rsidR="008E4BF4" w:rsidRDefault="008E4BF4" w:rsidP="008E4B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9F0A5E" w14:textId="77777777" w:rsidR="008E4BF4" w:rsidRPr="008473E9" w:rsidRDefault="008E4BF4" w:rsidP="008E4B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D5D9C7B" w14:textId="77777777" w:rsidR="008E4BF4" w:rsidRPr="00B36F7E" w:rsidRDefault="008E4BF4" w:rsidP="008E4BF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B48D679" w14:textId="77777777" w:rsidR="008E4BF4" w:rsidRPr="00B36F7E" w:rsidRDefault="008E4BF4" w:rsidP="008E4B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458DE36" w14:textId="77777777" w:rsidR="008E4BF4" w:rsidRPr="00B36F7E" w:rsidRDefault="008E4BF4" w:rsidP="008E4B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519A01" w14:textId="77777777" w:rsidR="008E4BF4" w:rsidRPr="00B36F7E" w:rsidRDefault="008E4BF4" w:rsidP="008E4B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DF0C7" w14:textId="77777777" w:rsidR="008E4BF4" w:rsidRDefault="008E4BF4" w:rsidP="008E4B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5AE906" w14:textId="77777777" w:rsidR="008E4BF4" w:rsidRDefault="008E4BF4" w:rsidP="008E4BF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AA3FC7" w14:textId="77777777" w:rsidR="008E4BF4" w:rsidRPr="00B36F7E" w:rsidRDefault="008E4BF4" w:rsidP="008E4B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95DA2C4" w14:textId="77777777" w:rsidR="008E4BF4" w:rsidRDefault="008E4BF4" w:rsidP="008E4B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839FB23" w14:textId="77777777" w:rsidR="008E4BF4" w:rsidRDefault="008E4BF4" w:rsidP="008E4BF4">
      <w:pPr>
        <w:pStyle w:val="B1"/>
      </w:pPr>
      <w:r>
        <w:t>a)</w:t>
      </w:r>
      <w:r>
        <w:tab/>
        <w:t>the UE is not in NB-N1 mode; and</w:t>
      </w:r>
    </w:p>
    <w:p w14:paraId="136467ED" w14:textId="77777777" w:rsidR="008E4BF4" w:rsidRDefault="008E4BF4" w:rsidP="008E4BF4">
      <w:pPr>
        <w:pStyle w:val="B1"/>
      </w:pPr>
      <w:r>
        <w:t>b)</w:t>
      </w:r>
      <w:r>
        <w:tab/>
        <w:t>if:</w:t>
      </w:r>
    </w:p>
    <w:p w14:paraId="0DF3AC64" w14:textId="77777777" w:rsidR="008E4BF4" w:rsidRDefault="008E4BF4" w:rsidP="008E4BF4">
      <w:pPr>
        <w:pStyle w:val="B2"/>
        <w:rPr>
          <w:lang w:eastAsia="zh-CN"/>
        </w:rPr>
      </w:pPr>
      <w:r>
        <w:lastRenderedPageBreak/>
        <w:t>1)</w:t>
      </w:r>
      <w:r>
        <w:tab/>
        <w:t>the UE did not include the requested NSSAI in the REGISTRATION REQUEST message; or</w:t>
      </w:r>
    </w:p>
    <w:p w14:paraId="58294222" w14:textId="77777777" w:rsidR="008E4BF4" w:rsidRDefault="008E4BF4" w:rsidP="008E4B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41DAE8F8" w14:textId="77777777" w:rsidR="008E4BF4" w:rsidRDefault="008E4BF4" w:rsidP="008E4BF4">
      <w:r>
        <w:t>and one or more subscribed S-NSSAIs marked as default which are not subject to network slice-specific authentication and authorization are available, the AMF shall:</w:t>
      </w:r>
    </w:p>
    <w:p w14:paraId="06284B0A" w14:textId="77777777" w:rsidR="008E4BF4" w:rsidRDefault="008E4BF4" w:rsidP="008E4B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52D3630C" w14:textId="77777777" w:rsidR="008E4BF4" w:rsidRDefault="008E4BF4" w:rsidP="008E4BF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28BA7D7" w14:textId="77777777" w:rsidR="008E4BF4" w:rsidRDefault="008E4BF4" w:rsidP="008E4B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2B2ACD7" w14:textId="77777777" w:rsidR="008E4BF4" w:rsidRPr="00996903" w:rsidRDefault="008E4BF4" w:rsidP="008E4B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9D5D63" w14:textId="77777777" w:rsidR="008E4BF4" w:rsidRDefault="008E4BF4" w:rsidP="008E4BF4">
      <w:pPr>
        <w:pStyle w:val="B1"/>
        <w:rPr>
          <w:rFonts w:eastAsia="Malgun Gothic"/>
        </w:rPr>
      </w:pPr>
      <w:r>
        <w:t>a)</w:t>
      </w:r>
      <w:r>
        <w:tab/>
      </w:r>
      <w:r w:rsidRPr="003168A2">
        <w:t>"</w:t>
      </w:r>
      <w:r w:rsidRPr="005F7EB0">
        <w:t>periodic registration updating</w:t>
      </w:r>
      <w:r w:rsidRPr="003168A2">
        <w:t>"</w:t>
      </w:r>
      <w:r>
        <w:t>; or</w:t>
      </w:r>
    </w:p>
    <w:p w14:paraId="0F14A264" w14:textId="77777777" w:rsidR="008E4BF4" w:rsidRDefault="008E4BF4" w:rsidP="008E4BF4">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5A6A0E2" w14:textId="77777777" w:rsidR="008E4BF4" w:rsidRDefault="008E4BF4" w:rsidP="008E4BF4">
      <w:r>
        <w:t>and the UE is not</w:t>
      </w:r>
      <w:r w:rsidRPr="00E42A2E">
        <w:t xml:space="preserve"> </w:t>
      </w:r>
      <w:r>
        <w:t>r</w:t>
      </w:r>
      <w:r w:rsidRPr="0038413D">
        <w:t>egistered for onboarding services in SNPN</w:t>
      </w:r>
      <w:r>
        <w:t>, the AMF:</w:t>
      </w:r>
    </w:p>
    <w:p w14:paraId="0476CDAE" w14:textId="77777777" w:rsidR="008E4BF4" w:rsidRDefault="008E4BF4" w:rsidP="008E4BF4">
      <w:pPr>
        <w:pStyle w:val="B1"/>
      </w:pPr>
      <w:r>
        <w:t>a)</w:t>
      </w:r>
      <w:r>
        <w:tab/>
        <w:t xml:space="preserve">may provide a new allowed NSSAI to the </w:t>
      </w:r>
      <w:proofErr w:type="gramStart"/>
      <w:r>
        <w:t>UE;</w:t>
      </w:r>
      <w:proofErr w:type="gramEnd"/>
    </w:p>
    <w:p w14:paraId="5CBD3BF0" w14:textId="77777777" w:rsidR="008E4BF4" w:rsidRDefault="008E4BF4" w:rsidP="008E4B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2B15B13" w14:textId="77777777" w:rsidR="008E4BF4" w:rsidRDefault="008E4BF4" w:rsidP="008E4BF4">
      <w:pPr>
        <w:pStyle w:val="B1"/>
      </w:pPr>
      <w:r>
        <w:t>c)</w:t>
      </w:r>
      <w:r>
        <w:tab/>
        <w:t xml:space="preserve">may provide both a new allowed NSSAI and a pending NSSAI to the </w:t>
      </w:r>
      <w:proofErr w:type="gramStart"/>
      <w:r>
        <w:t>UE;</w:t>
      </w:r>
      <w:proofErr w:type="gramEnd"/>
    </w:p>
    <w:p w14:paraId="48FFCF87" w14:textId="77777777" w:rsidR="008E4BF4" w:rsidRDefault="008E4BF4" w:rsidP="008E4B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8C94FE7" w14:textId="77777777" w:rsidR="008E4BF4" w:rsidRPr="00F41928" w:rsidRDefault="008E4BF4" w:rsidP="008E4B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E0B0CEF" w14:textId="77777777" w:rsidR="008E4BF4" w:rsidRDefault="008E4BF4" w:rsidP="008E4BF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8FC19A0" w14:textId="77777777" w:rsidR="008E4BF4" w:rsidRPr="00CA4AA5" w:rsidRDefault="008E4BF4" w:rsidP="008E4BF4">
      <w:r w:rsidRPr="00CA4AA5">
        <w:t>With respect to each of the PDU session(s) active in the UE, if the allowed NSSAI contain</w:t>
      </w:r>
      <w:r>
        <w:t>s neither</w:t>
      </w:r>
      <w:r w:rsidRPr="00CA4AA5">
        <w:t>:</w:t>
      </w:r>
    </w:p>
    <w:p w14:paraId="4A6FB8B6" w14:textId="77777777" w:rsidR="008E4BF4" w:rsidRPr="00CA4AA5" w:rsidRDefault="008E4BF4" w:rsidP="008E4BF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B0DF0B0" w14:textId="77777777" w:rsidR="008E4BF4" w:rsidRDefault="008E4BF4" w:rsidP="008E4BF4">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0D77039" w14:textId="77777777" w:rsidR="008E4BF4" w:rsidRPr="00377184" w:rsidRDefault="008E4BF4" w:rsidP="008E4BF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3F8FDD9" w14:textId="77777777" w:rsidR="008E4BF4" w:rsidRDefault="008E4BF4" w:rsidP="008E4BF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22F17B9" w14:textId="77777777" w:rsidR="008E4BF4" w:rsidRPr="00EC66BC" w:rsidRDefault="008E4BF4" w:rsidP="008E4BF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3ADB5EC" w14:textId="77777777" w:rsidR="008E4BF4" w:rsidRDefault="008E4BF4" w:rsidP="008E4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A2914E7" w14:textId="77777777" w:rsidR="008E4BF4" w:rsidRDefault="008E4BF4" w:rsidP="008E4B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5139731" w14:textId="77777777" w:rsidR="008E4BF4" w:rsidRDefault="008E4BF4" w:rsidP="008E4BF4">
      <w:pPr>
        <w:pStyle w:val="B1"/>
      </w:pPr>
      <w:r>
        <w:t>b)</w:t>
      </w:r>
      <w:r>
        <w:tab/>
      </w:r>
      <w:r>
        <w:rPr>
          <w:rFonts w:eastAsia="Malgun Gothic"/>
        </w:rPr>
        <w:t>includes</w:t>
      </w:r>
      <w:r>
        <w:t xml:space="preserve"> a pending NSSAI; and</w:t>
      </w:r>
    </w:p>
    <w:p w14:paraId="4B9C1242" w14:textId="77777777" w:rsidR="008E4BF4" w:rsidRDefault="008E4BF4" w:rsidP="008E4BF4">
      <w:pPr>
        <w:pStyle w:val="B1"/>
      </w:pPr>
      <w:r>
        <w:t>c)</w:t>
      </w:r>
      <w:r>
        <w:tab/>
        <w:t xml:space="preserve">does not include an allowed </w:t>
      </w:r>
      <w:proofErr w:type="gramStart"/>
      <w:r>
        <w:t>NSSAI;</w:t>
      </w:r>
      <w:proofErr w:type="gramEnd"/>
    </w:p>
    <w:p w14:paraId="3D75578D" w14:textId="77777777" w:rsidR="008E4BF4" w:rsidRDefault="008E4BF4" w:rsidP="008E4BF4">
      <w:r>
        <w:t>the UE:</w:t>
      </w:r>
    </w:p>
    <w:p w14:paraId="59AC9370" w14:textId="77777777" w:rsidR="008E4BF4" w:rsidRDefault="008E4BF4" w:rsidP="008E4B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CA11A03" w14:textId="77777777" w:rsidR="008E4BF4" w:rsidRDefault="008E4BF4" w:rsidP="008E4B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5B6FB543" w14:textId="77777777" w:rsidR="008E4BF4" w:rsidRDefault="008E4BF4" w:rsidP="008E4B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789B2D0" w14:textId="77777777" w:rsidR="008E4BF4" w:rsidRPr="00215B69" w:rsidRDefault="008E4BF4" w:rsidP="008E4BF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289DCFD9" w14:textId="77777777" w:rsidR="008E4BF4" w:rsidRPr="00175B72" w:rsidRDefault="008E4BF4" w:rsidP="008E4BF4">
      <w:pPr>
        <w:rPr>
          <w:rFonts w:eastAsia="Malgun Gothic"/>
        </w:rPr>
      </w:pPr>
      <w:r>
        <w:t>until the UE receives an allowed NSSAI.</w:t>
      </w:r>
    </w:p>
    <w:p w14:paraId="493B7C17" w14:textId="77777777" w:rsidR="008E4BF4" w:rsidRDefault="008E4BF4" w:rsidP="008E4B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A146A68" w14:textId="77777777" w:rsidR="008E4BF4" w:rsidRDefault="008E4BF4" w:rsidP="008E4BF4">
      <w:pPr>
        <w:pStyle w:val="B1"/>
      </w:pPr>
      <w:r>
        <w:t>a)</w:t>
      </w:r>
      <w:r>
        <w:tab/>
      </w:r>
      <w:r w:rsidRPr="003168A2">
        <w:t>"</w:t>
      </w:r>
      <w:r w:rsidRPr="005F7EB0">
        <w:t>mobility registration updating</w:t>
      </w:r>
      <w:r w:rsidRPr="003168A2">
        <w:t>"</w:t>
      </w:r>
      <w:r>
        <w:t xml:space="preserve"> and the UE is in NB-N1 mode; or</w:t>
      </w:r>
    </w:p>
    <w:p w14:paraId="4C42C869" w14:textId="77777777" w:rsidR="008E4BF4" w:rsidRDefault="008E4BF4" w:rsidP="008E4BF4">
      <w:pPr>
        <w:pStyle w:val="B1"/>
      </w:pPr>
      <w:r>
        <w:t>b)</w:t>
      </w:r>
      <w:r>
        <w:tab/>
      </w:r>
      <w:r w:rsidRPr="003168A2">
        <w:t>"</w:t>
      </w:r>
      <w:r w:rsidRPr="005F7EB0">
        <w:t>periodic registration updating</w:t>
      </w:r>
      <w:proofErr w:type="gramStart"/>
      <w:r w:rsidRPr="003168A2">
        <w:t>"</w:t>
      </w:r>
      <w:r>
        <w:t>;</w:t>
      </w:r>
      <w:proofErr w:type="gramEnd"/>
    </w:p>
    <w:p w14:paraId="390F3990" w14:textId="77777777" w:rsidR="008E4BF4" w:rsidRPr="0083064D" w:rsidRDefault="008E4BF4" w:rsidP="008E4BF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82025DA" w14:textId="77777777" w:rsidR="008E4BF4" w:rsidRDefault="008E4BF4" w:rsidP="008E4B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58DC30" w14:textId="77777777" w:rsidR="008E4BF4" w:rsidRDefault="008E4BF4" w:rsidP="008E4BF4">
      <w:pPr>
        <w:pStyle w:val="B1"/>
      </w:pPr>
      <w:r>
        <w:t>a)</w:t>
      </w:r>
      <w:r>
        <w:tab/>
      </w:r>
      <w:r w:rsidRPr="003168A2">
        <w:t>"</w:t>
      </w:r>
      <w:r w:rsidRPr="005F7EB0">
        <w:t>mobility registration updating</w:t>
      </w:r>
      <w:r w:rsidRPr="003168A2">
        <w:t>"</w:t>
      </w:r>
      <w:r>
        <w:t>; or</w:t>
      </w:r>
    </w:p>
    <w:p w14:paraId="0003D590" w14:textId="77777777" w:rsidR="008E4BF4" w:rsidRDefault="008E4BF4" w:rsidP="008E4BF4">
      <w:pPr>
        <w:pStyle w:val="B1"/>
      </w:pPr>
      <w:r>
        <w:t>b)</w:t>
      </w:r>
      <w:r>
        <w:tab/>
      </w:r>
      <w:r w:rsidRPr="003168A2">
        <w:t>"</w:t>
      </w:r>
      <w:r w:rsidRPr="005F7EB0">
        <w:t>periodic registration updating</w:t>
      </w:r>
      <w:proofErr w:type="gramStart"/>
      <w:r w:rsidRPr="003168A2">
        <w:t>"</w:t>
      </w:r>
      <w:r>
        <w:t>;</w:t>
      </w:r>
      <w:proofErr w:type="gramEnd"/>
    </w:p>
    <w:p w14:paraId="2E24AAAA" w14:textId="77777777" w:rsidR="008E4BF4" w:rsidRPr="00175B72" w:rsidRDefault="008E4BF4" w:rsidP="008E4B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FB3FBD3" w14:textId="77777777" w:rsidR="008E4BF4" w:rsidRDefault="008E4BF4" w:rsidP="008E4B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6D09A91" w14:textId="77777777" w:rsidR="008E4BF4" w:rsidRDefault="008E4BF4" w:rsidP="008E4B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BC684CB" w14:textId="77777777" w:rsidR="008E4BF4" w:rsidRDefault="008E4BF4" w:rsidP="008E4B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E12A9A" w14:textId="77777777" w:rsidR="008E4BF4" w:rsidRDefault="008E4BF4" w:rsidP="008E4B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6E2C1B07" w14:textId="77777777" w:rsidR="008E4BF4" w:rsidRDefault="008E4BF4" w:rsidP="008E4BF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D15C784" w14:textId="77777777" w:rsidR="008E4BF4" w:rsidRPr="002D5176" w:rsidRDefault="008E4BF4" w:rsidP="008E4BF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793E30D" w14:textId="77777777" w:rsidR="008E4BF4" w:rsidRPr="000C4AE8" w:rsidRDefault="008E4BF4" w:rsidP="008E4B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7A4A3B" w14:textId="77777777" w:rsidR="008E4BF4" w:rsidRDefault="008E4BF4" w:rsidP="008E4B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17E9179" w14:textId="77777777" w:rsidR="008E4BF4" w:rsidRDefault="008E4BF4" w:rsidP="008E4BF4">
      <w:pPr>
        <w:pStyle w:val="B1"/>
        <w:rPr>
          <w:lang w:eastAsia="ko-KR"/>
        </w:rPr>
      </w:pPr>
      <w:r>
        <w:rPr>
          <w:lang w:eastAsia="ko-KR"/>
        </w:rPr>
        <w:t>a)</w:t>
      </w:r>
      <w:r>
        <w:rPr>
          <w:rFonts w:hint="eastAsia"/>
          <w:lang w:eastAsia="ko-KR"/>
        </w:rPr>
        <w:tab/>
      </w:r>
      <w:r>
        <w:rPr>
          <w:lang w:eastAsia="ko-KR"/>
        </w:rPr>
        <w:t>for single access PDU sessions, the AMF shall:</w:t>
      </w:r>
    </w:p>
    <w:p w14:paraId="7F9FB934" w14:textId="77777777" w:rsidR="008E4BF4" w:rsidRDefault="008E4BF4" w:rsidP="008E4B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D90EF76" w14:textId="77777777" w:rsidR="008E4BF4" w:rsidRPr="008837E1" w:rsidRDefault="008E4BF4" w:rsidP="008E4B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C3F472D" w14:textId="77777777" w:rsidR="008E4BF4" w:rsidRPr="00496914" w:rsidRDefault="008E4BF4" w:rsidP="008E4BF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129A63DD" w14:textId="77777777" w:rsidR="008E4BF4" w:rsidRPr="00E955B4" w:rsidRDefault="008E4BF4" w:rsidP="008E4B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7F5D8F2" w14:textId="77777777" w:rsidR="008E4BF4" w:rsidRPr="00A85133" w:rsidRDefault="008E4BF4" w:rsidP="008E4BF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D909694" w14:textId="77777777" w:rsidR="008E4BF4" w:rsidRPr="00E955B4" w:rsidRDefault="008E4BF4" w:rsidP="008E4BF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EED7D5C" w14:textId="77777777" w:rsidR="008E4BF4" w:rsidRPr="008837E1" w:rsidRDefault="008E4BF4" w:rsidP="008E4B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EF2B35" w14:textId="77777777" w:rsidR="008E4BF4" w:rsidRDefault="008E4BF4" w:rsidP="008E4BF4">
      <w:r>
        <w:t>If the Allowed PDU session status IE is included in the REGISTRATION REQUEST message, the AMF shall:</w:t>
      </w:r>
    </w:p>
    <w:p w14:paraId="1D59629A" w14:textId="77777777" w:rsidR="008E4BF4" w:rsidRDefault="008E4BF4" w:rsidP="008E4B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09287954" w14:textId="77777777" w:rsidR="008E4BF4" w:rsidRDefault="008E4BF4" w:rsidP="008E4BF4">
      <w:pPr>
        <w:pStyle w:val="B1"/>
      </w:pPr>
      <w:r>
        <w:t>b)</w:t>
      </w:r>
      <w:r>
        <w:tab/>
      </w:r>
      <w:r>
        <w:rPr>
          <w:lang w:eastAsia="ko-KR"/>
        </w:rPr>
        <w:t>for each SMF that has indicated pending downlink data only:</w:t>
      </w:r>
    </w:p>
    <w:p w14:paraId="70C334A6" w14:textId="77777777" w:rsidR="008E4BF4" w:rsidRDefault="008E4BF4" w:rsidP="008E4B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BC7B9CC" w14:textId="77777777" w:rsidR="008E4BF4" w:rsidRDefault="008E4BF4" w:rsidP="008E4B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2F7365" w14:textId="77777777" w:rsidR="008E4BF4" w:rsidRDefault="008E4BF4" w:rsidP="008E4BF4">
      <w:pPr>
        <w:pStyle w:val="B1"/>
      </w:pPr>
      <w:r>
        <w:t>c)</w:t>
      </w:r>
      <w:r>
        <w:tab/>
      </w:r>
      <w:r>
        <w:rPr>
          <w:lang w:eastAsia="ko-KR"/>
        </w:rPr>
        <w:t>for each SMF that have indicated pending downlink signalling and data:</w:t>
      </w:r>
    </w:p>
    <w:p w14:paraId="1F6AAA95" w14:textId="77777777" w:rsidR="008E4BF4" w:rsidRDefault="008E4BF4" w:rsidP="008E4B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A1ED524" w14:textId="77777777" w:rsidR="008E4BF4" w:rsidRDefault="008E4BF4" w:rsidP="008E4BF4">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BE3BD10" w14:textId="77777777" w:rsidR="008E4BF4" w:rsidRDefault="008E4BF4" w:rsidP="008E4B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AD8F9BD" w14:textId="77777777" w:rsidR="008E4BF4" w:rsidRDefault="008E4BF4" w:rsidP="008E4B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0F182EE" w14:textId="77777777" w:rsidR="008E4BF4" w:rsidRPr="007B4263" w:rsidRDefault="008E4BF4" w:rsidP="008E4B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38B1F0" w14:textId="77777777" w:rsidR="008E4BF4" w:rsidRPr="007B4263" w:rsidRDefault="008E4BF4" w:rsidP="008E4BF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60F16FC" w14:textId="77777777" w:rsidR="008E4BF4" w:rsidRDefault="008E4BF4" w:rsidP="008E4BF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BF1905F" w14:textId="77777777" w:rsidR="008E4BF4" w:rsidRDefault="008E4BF4" w:rsidP="008E4B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3C69A7" w14:textId="77777777" w:rsidR="008E4BF4" w:rsidRDefault="008E4BF4" w:rsidP="008E4B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1ADD6AD" w14:textId="77777777" w:rsidR="008E4BF4" w:rsidRDefault="008E4BF4" w:rsidP="008E4B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65118EBA" w14:textId="77777777" w:rsidR="008E4BF4" w:rsidRDefault="008E4BF4" w:rsidP="008E4BF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D9D5447" w14:textId="77777777" w:rsidR="008E4BF4" w:rsidRDefault="008E4BF4" w:rsidP="008E4B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7B71869" w14:textId="77777777" w:rsidR="008E4BF4" w:rsidRDefault="008E4BF4" w:rsidP="008E4BF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6304E48" w14:textId="77777777" w:rsidR="008E4BF4" w:rsidRPr="0073466E" w:rsidRDefault="008E4BF4" w:rsidP="008E4BF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380DB4" w14:textId="77777777" w:rsidR="008E4BF4" w:rsidRDefault="008E4BF4" w:rsidP="008E4BF4">
      <w:r w:rsidRPr="003168A2">
        <w:t xml:space="preserve">If </w:t>
      </w:r>
      <w:r>
        <w:t>the AMF needs to initiate PDU session status synchronization the AMF shall include a PDU session status IE in the REGISTRATION ACCEPT message to indicate the UE:</w:t>
      </w:r>
    </w:p>
    <w:p w14:paraId="7F727B4B" w14:textId="77777777" w:rsidR="008E4BF4" w:rsidRDefault="008E4BF4" w:rsidP="008E4B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5F0E255" w14:textId="77777777" w:rsidR="008E4BF4" w:rsidRDefault="008E4BF4" w:rsidP="008E4B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527BAE8" w14:textId="77777777" w:rsidR="008E4BF4" w:rsidRDefault="008E4BF4" w:rsidP="008E4B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03A42ED" w14:textId="77777777" w:rsidR="008E4BF4" w:rsidRPr="00AF2A45" w:rsidRDefault="008E4BF4" w:rsidP="008E4BF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626667A" w14:textId="77777777" w:rsidR="008E4BF4" w:rsidRDefault="008E4BF4" w:rsidP="008E4BF4">
      <w:pPr>
        <w:rPr>
          <w:noProof/>
          <w:lang w:val="en-US"/>
        </w:rPr>
      </w:pPr>
      <w:r>
        <w:rPr>
          <w:noProof/>
          <w:lang w:val="en-US"/>
        </w:rPr>
        <w:lastRenderedPageBreak/>
        <w:t>If the PDU session status IE is included in the REGISTRATION ACCEPT message:</w:t>
      </w:r>
    </w:p>
    <w:p w14:paraId="5A360AC5" w14:textId="77777777" w:rsidR="008E4BF4" w:rsidRDefault="008E4BF4" w:rsidP="008E4B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6480719" w14:textId="77777777" w:rsidR="008E4BF4" w:rsidRPr="001D347C" w:rsidRDefault="008E4BF4" w:rsidP="008E4B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4453A9F" w14:textId="77777777" w:rsidR="008E4BF4" w:rsidRPr="00E955B4" w:rsidRDefault="008E4BF4" w:rsidP="008E4BF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EE6DF39" w14:textId="77777777" w:rsidR="008E4BF4" w:rsidRDefault="008E4BF4" w:rsidP="008E4BF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A0E521F" w14:textId="77777777" w:rsidR="008E4BF4" w:rsidRDefault="008E4BF4" w:rsidP="008E4BF4">
      <w:r w:rsidRPr="003168A2">
        <w:t>If</w:t>
      </w:r>
      <w:r>
        <w:t>:</w:t>
      </w:r>
    </w:p>
    <w:p w14:paraId="32711C85" w14:textId="77777777" w:rsidR="008E4BF4" w:rsidRDefault="008E4BF4" w:rsidP="008E4B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385FE911" w14:textId="77777777" w:rsidR="008E4BF4" w:rsidRDefault="008E4BF4" w:rsidP="008E4BF4">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527D0758" w14:textId="77777777" w:rsidR="008E4BF4" w:rsidRDefault="008E4BF4" w:rsidP="008E4B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18F9077" w14:textId="77777777" w:rsidR="008E4BF4" w:rsidRDefault="008E4BF4" w:rsidP="008E4B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1BA5E260" w14:textId="77777777" w:rsidR="008E4BF4" w:rsidRPr="002E411E" w:rsidRDefault="008E4BF4" w:rsidP="008E4B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5EA38BE" w14:textId="77777777" w:rsidR="008E4BF4" w:rsidRDefault="008E4BF4" w:rsidP="008E4B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58FAFE2" w14:textId="77777777" w:rsidR="008E4BF4" w:rsidRDefault="008E4BF4" w:rsidP="008E4B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45B494B" w14:textId="77777777" w:rsidR="008E4BF4" w:rsidRDefault="008E4BF4" w:rsidP="008E4B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D179412" w14:textId="77777777" w:rsidR="008E4BF4" w:rsidRPr="00F701D3" w:rsidRDefault="008E4BF4" w:rsidP="008E4B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C983780" w14:textId="77777777" w:rsidR="008E4BF4" w:rsidRDefault="008E4BF4" w:rsidP="008E4B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69615D8" w14:textId="77777777" w:rsidR="008E4BF4" w:rsidRDefault="008E4BF4" w:rsidP="008E4B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6D0F27B" w14:textId="77777777" w:rsidR="008E4BF4" w:rsidRDefault="008E4BF4" w:rsidP="008E4B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8F351FE" w14:textId="77777777" w:rsidR="008E4BF4" w:rsidRDefault="008E4BF4" w:rsidP="008E4B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9D5A1C" w14:textId="77777777" w:rsidR="008E4BF4" w:rsidRPr="00604BBA" w:rsidRDefault="008E4BF4" w:rsidP="008E4BF4">
      <w:pPr>
        <w:pStyle w:val="NO"/>
        <w:rPr>
          <w:rFonts w:eastAsia="Malgun Gothic"/>
        </w:rPr>
      </w:pPr>
      <w:r>
        <w:rPr>
          <w:rFonts w:eastAsia="Malgun Gothic"/>
        </w:rPr>
        <w:t>NOTE 15:</w:t>
      </w:r>
      <w:r>
        <w:rPr>
          <w:rFonts w:eastAsia="Malgun Gothic"/>
        </w:rPr>
        <w:tab/>
        <w:t>The registration mode used by the UE is implementation dependent.</w:t>
      </w:r>
    </w:p>
    <w:p w14:paraId="6496C008" w14:textId="77777777" w:rsidR="008E4BF4" w:rsidRDefault="008E4BF4" w:rsidP="008E4B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51E746" w14:textId="77777777" w:rsidR="008E4BF4" w:rsidRDefault="008E4BF4" w:rsidP="008E4B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221F48" w14:textId="1A596405" w:rsidR="008E4BF4" w:rsidRDefault="008E4BF4" w:rsidP="008E4B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lastRenderedPageBreak/>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del w:id="9" w:author="Ericsson User" w:date="2022-03-28T11:46:00Z">
        <w:r w:rsidDel="00413CD9">
          <w:rPr>
            <w:lang w:eastAsia="ja-JP"/>
          </w:rPr>
          <w:delText xml:space="preserve">In a UE with the capability for ATSSS, the network support for ATSSS shall be provided to the upper layers. </w:delText>
        </w:r>
      </w:del>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B16BF23" w14:textId="77777777" w:rsidR="008E4BF4" w:rsidRDefault="008E4BF4" w:rsidP="008E4BF4">
      <w:r>
        <w:t>The AMF shall set the EMF bit in the 5GS network feature support IE to:</w:t>
      </w:r>
    </w:p>
    <w:p w14:paraId="22AF5B1D" w14:textId="77777777" w:rsidR="008E4BF4" w:rsidRDefault="008E4BF4" w:rsidP="008E4BF4">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C472042" w14:textId="77777777" w:rsidR="008E4BF4" w:rsidRDefault="008E4BF4" w:rsidP="008E4BF4">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FAD4AB6" w14:textId="77777777" w:rsidR="008E4BF4" w:rsidRDefault="008E4BF4" w:rsidP="008E4B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17ED94" w14:textId="77777777" w:rsidR="008E4BF4" w:rsidRDefault="008E4BF4" w:rsidP="008E4BF4">
      <w:pPr>
        <w:pStyle w:val="B1"/>
      </w:pPr>
      <w:r>
        <w:t>d)</w:t>
      </w:r>
      <w:r>
        <w:tab/>
        <w:t>"Emergency services fallback not supported" if network does not support the emergency services fallback procedure when the UE is in any cell connected to 5GCN.</w:t>
      </w:r>
    </w:p>
    <w:p w14:paraId="5F0208DA" w14:textId="77777777" w:rsidR="008E4BF4" w:rsidRDefault="008E4BF4" w:rsidP="008E4BF4">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6C1A74F9" w14:textId="77777777" w:rsidR="008E4BF4" w:rsidRDefault="008E4BF4" w:rsidP="008E4BF4">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E06763B" w14:textId="77777777" w:rsidR="008E4BF4" w:rsidRDefault="008E4BF4" w:rsidP="008E4BF4">
      <w:r>
        <w:t>If the UE is not operating in SNPN access operation mode:</w:t>
      </w:r>
    </w:p>
    <w:p w14:paraId="68F2A659" w14:textId="77777777" w:rsidR="008E4BF4" w:rsidRDefault="008E4BF4" w:rsidP="008E4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FE49A45" w14:textId="77777777" w:rsidR="008E4BF4" w:rsidRPr="000C47DD" w:rsidRDefault="008E4BF4" w:rsidP="008E4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3FFF1F29" w14:textId="77777777" w:rsidR="008E4BF4" w:rsidRDefault="008E4BF4" w:rsidP="008E4B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xml:space="preserve">. In the UE, the ongoing active PDU sessions are not affected by the change of the MPS indicator </w:t>
      </w:r>
      <w:proofErr w:type="gramStart"/>
      <w:r>
        <w:t>bit;</w:t>
      </w:r>
      <w:proofErr w:type="gramEnd"/>
    </w:p>
    <w:p w14:paraId="395B366C" w14:textId="77777777" w:rsidR="008E4BF4" w:rsidRDefault="008E4BF4" w:rsidP="008E4B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B438E7E" w14:textId="77777777" w:rsidR="008E4BF4" w:rsidRPr="000C47DD" w:rsidRDefault="008E4BF4" w:rsidP="008E4B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9BE7FFE" w14:textId="77777777" w:rsidR="008E4BF4" w:rsidRDefault="008E4BF4" w:rsidP="008E4B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C4115CE" w14:textId="77777777" w:rsidR="008E4BF4" w:rsidRDefault="008E4BF4" w:rsidP="008E4B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7EE5434" w14:textId="77777777" w:rsidR="008E4BF4" w:rsidRDefault="008E4BF4" w:rsidP="008E4B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D213CF7" w14:textId="77777777" w:rsidR="008E4BF4" w:rsidRDefault="008E4BF4" w:rsidP="008E4B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F2C7CC3" w14:textId="77777777" w:rsidR="008E4BF4" w:rsidRDefault="008E4BF4" w:rsidP="008E4B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8BB250B" w14:textId="77777777" w:rsidR="008E4BF4" w:rsidRDefault="008E4BF4" w:rsidP="008E4BF4">
      <w:pPr>
        <w:rPr>
          <w:noProof/>
        </w:rPr>
      </w:pPr>
      <w:r w:rsidRPr="00CC0C94">
        <w:t xml:space="preserve">in the </w:t>
      </w:r>
      <w:r>
        <w:rPr>
          <w:lang w:eastAsia="ko-KR"/>
        </w:rPr>
        <w:t>5GS network feature support IE in the REGISTRATION ACCEPT message</w:t>
      </w:r>
      <w:r w:rsidRPr="00CC0C94">
        <w:t>.</w:t>
      </w:r>
    </w:p>
    <w:p w14:paraId="3E891FE4" w14:textId="77777777" w:rsidR="008E4BF4" w:rsidRDefault="008E4BF4" w:rsidP="008E4BF4">
      <w:r>
        <w:t>If the UE is operating in SNPN access operation mode:</w:t>
      </w:r>
    </w:p>
    <w:p w14:paraId="2D994246" w14:textId="77777777" w:rsidR="008E4BF4" w:rsidRDefault="008E4BF4" w:rsidP="008E4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B90461A" w14:textId="77777777" w:rsidR="008E4BF4" w:rsidRPr="000C47DD" w:rsidRDefault="008E4BF4" w:rsidP="008E4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8DE4903" w14:textId="77777777" w:rsidR="008E4BF4" w:rsidRDefault="008E4BF4" w:rsidP="008E4B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2A3AB6B" w14:textId="77777777" w:rsidR="008E4BF4" w:rsidRDefault="008E4BF4" w:rsidP="008E4B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BF3EB9A" w14:textId="77777777" w:rsidR="008E4BF4" w:rsidRPr="000C47DD" w:rsidRDefault="008E4BF4" w:rsidP="008E4B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7A27AF0" w14:textId="77777777" w:rsidR="008E4BF4" w:rsidRDefault="008E4BF4" w:rsidP="008E4B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F533D1B" w14:textId="77777777" w:rsidR="008E4BF4" w:rsidRPr="00722419" w:rsidRDefault="008E4BF4" w:rsidP="008E4BF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5BE837" w14:textId="77777777" w:rsidR="008E4BF4" w:rsidRDefault="008E4BF4" w:rsidP="008E4B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E82A51" w14:textId="77777777" w:rsidR="008E4BF4" w:rsidRDefault="008E4BF4" w:rsidP="008E4B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AC694D" w14:textId="77777777" w:rsidR="008E4BF4" w:rsidRDefault="008E4BF4" w:rsidP="008E4B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507CD3" w14:textId="77777777" w:rsidR="008E4BF4" w:rsidRDefault="008E4BF4" w:rsidP="008E4B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D179EE" w14:textId="77777777" w:rsidR="008E4BF4" w:rsidRDefault="008E4BF4" w:rsidP="008E4B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E3F59AE" w14:textId="77777777" w:rsidR="008E4BF4" w:rsidRDefault="008E4BF4" w:rsidP="008E4B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4738" w14:textId="77777777" w:rsidR="008E4BF4" w:rsidRPr="00374A91" w:rsidRDefault="008E4BF4" w:rsidP="008E4BF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B991578" w14:textId="77777777" w:rsidR="008E4BF4" w:rsidRPr="00374A91" w:rsidRDefault="008E4BF4" w:rsidP="008E4B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D98C9D" w14:textId="77777777" w:rsidR="008E4BF4" w:rsidRPr="004E3C2E" w:rsidRDefault="008E4BF4" w:rsidP="008E4BF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6F42BB8" w14:textId="77777777" w:rsidR="008E4BF4" w:rsidRPr="00374A91" w:rsidRDefault="008E4BF4" w:rsidP="008E4BF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03DECAB" w14:textId="77777777" w:rsidR="008E4BF4" w:rsidRPr="00374A91" w:rsidRDefault="008E4BF4" w:rsidP="008E4B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62ACFFC9" w14:textId="77777777" w:rsidR="008E4BF4" w:rsidRPr="00CA308D" w:rsidRDefault="008E4BF4" w:rsidP="008E4BF4">
      <w:pPr>
        <w:rPr>
          <w:lang w:eastAsia="ko-KR"/>
        </w:rPr>
      </w:pPr>
      <w:r w:rsidRPr="00374A91">
        <w:rPr>
          <w:lang w:eastAsia="ko-KR"/>
        </w:rPr>
        <w:t>the AMF should not immediately release the NAS signalling connection after the completion of the registration procedure.</w:t>
      </w:r>
    </w:p>
    <w:p w14:paraId="21DDAD8C" w14:textId="77777777" w:rsidR="008E4BF4" w:rsidRDefault="008E4BF4" w:rsidP="008E4B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578875" w14:textId="77777777" w:rsidR="008E4BF4" w:rsidRDefault="008E4BF4" w:rsidP="008E4B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1ADDF9" w14:textId="77777777" w:rsidR="008E4BF4" w:rsidRPr="00216B0A" w:rsidRDefault="008E4BF4" w:rsidP="008E4B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C281C2" w14:textId="77777777" w:rsidR="008E4BF4" w:rsidRDefault="008E4BF4" w:rsidP="008E4BF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EF8C353" w14:textId="77777777" w:rsidR="008E4BF4" w:rsidRDefault="008E4BF4" w:rsidP="008E4BF4">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86A0471" w14:textId="77777777" w:rsidR="008E4BF4" w:rsidRDefault="008E4BF4" w:rsidP="008E4BF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395339" w14:textId="77777777" w:rsidR="008E4BF4" w:rsidRPr="00CC0C94" w:rsidRDefault="008E4BF4" w:rsidP="008E4B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3A6209" w14:textId="77777777" w:rsidR="008E4BF4" w:rsidRDefault="008E4BF4" w:rsidP="008E4BF4">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CFD32D" w14:textId="77777777" w:rsidR="008E4BF4" w:rsidRPr="00CC0C94" w:rsidRDefault="008E4BF4" w:rsidP="008E4BF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1E5525F" w14:textId="77777777" w:rsidR="008E4BF4" w:rsidRDefault="008E4BF4" w:rsidP="008E4BF4">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7595C500" w14:textId="77777777" w:rsidR="008E4BF4" w:rsidRDefault="008E4BF4" w:rsidP="008E4BF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B37D93" w14:textId="77777777" w:rsidR="008E4BF4" w:rsidRDefault="008E4BF4" w:rsidP="008E4B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9E52B85" w14:textId="77777777" w:rsidR="008E4BF4" w:rsidRDefault="008E4BF4" w:rsidP="008E4B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7C37338" w14:textId="77777777" w:rsidR="008E4BF4" w:rsidRDefault="008E4BF4" w:rsidP="008E4B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280663" w14:textId="77777777" w:rsidR="008E4BF4" w:rsidRDefault="008E4BF4" w:rsidP="008E4B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A89ABAD" w14:textId="77777777" w:rsidR="008E4BF4" w:rsidRDefault="008E4BF4" w:rsidP="008E4B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E8BF007" w14:textId="77777777" w:rsidR="008E4BF4" w:rsidRPr="003B390F" w:rsidRDefault="008E4BF4" w:rsidP="008E4B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98410C4" w14:textId="77777777" w:rsidR="008E4BF4" w:rsidRPr="003B390F" w:rsidRDefault="008E4BF4" w:rsidP="008E4BF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83E8F8" w14:textId="77777777" w:rsidR="008E4BF4" w:rsidRPr="003B390F" w:rsidRDefault="008E4BF4" w:rsidP="008E4B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18D7405" w14:textId="77777777" w:rsidR="008E4BF4" w:rsidRDefault="008E4BF4" w:rsidP="008E4BF4">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AA8BC76" w14:textId="77777777" w:rsidR="008E4BF4" w:rsidRDefault="008E4BF4" w:rsidP="008E4B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652A9C5" w14:textId="77777777" w:rsidR="008E4BF4" w:rsidRDefault="008E4BF4" w:rsidP="008E4BF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C47DF88" w14:textId="77777777" w:rsidR="008E4BF4" w:rsidRDefault="008E4BF4" w:rsidP="008E4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C572CA3" w14:textId="77777777" w:rsidR="008E4BF4" w:rsidRDefault="008E4BF4" w:rsidP="008E4BF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75846F4" w14:textId="77777777" w:rsidR="008E4BF4" w:rsidRDefault="008E4BF4" w:rsidP="008E4BF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A6BB09" w14:textId="77777777" w:rsidR="008E4BF4" w:rsidRDefault="008E4BF4" w:rsidP="008E4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7620B2F" w14:textId="77777777" w:rsidR="008E4BF4" w:rsidRDefault="008E4BF4" w:rsidP="008E4BF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753C56C" w14:textId="77777777" w:rsidR="008E4BF4" w:rsidRDefault="008E4BF4" w:rsidP="008E4BF4">
      <w:r w:rsidRPr="00970FCD">
        <w:t>If the SOR transparent container IE does not pass the integrity check successfully, then the UE shall discard the content of the SOR transparent container IE.</w:t>
      </w:r>
    </w:p>
    <w:p w14:paraId="53C979D1" w14:textId="77777777" w:rsidR="008E4BF4" w:rsidRPr="001344AD" w:rsidRDefault="008E4BF4" w:rsidP="008E4B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53243F" w14:textId="77777777" w:rsidR="008E4BF4" w:rsidRPr="001344AD" w:rsidRDefault="008E4BF4" w:rsidP="008E4B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7A27AD3" w14:textId="77777777" w:rsidR="008E4BF4" w:rsidRDefault="008E4BF4" w:rsidP="008E4BF4">
      <w:pPr>
        <w:pStyle w:val="B1"/>
      </w:pPr>
      <w:r w:rsidRPr="001344AD">
        <w:t>b)</w:t>
      </w:r>
      <w:r w:rsidRPr="001344AD">
        <w:tab/>
        <w:t>otherwise</w:t>
      </w:r>
      <w:r>
        <w:t>:</w:t>
      </w:r>
    </w:p>
    <w:p w14:paraId="0F4EC6E6" w14:textId="77777777" w:rsidR="008E4BF4" w:rsidRDefault="008E4BF4" w:rsidP="008E4BF4">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C311BA7" w14:textId="77777777" w:rsidR="008E4BF4" w:rsidRPr="001344AD" w:rsidRDefault="008E4BF4" w:rsidP="008E4BF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2FEB50D" w14:textId="77777777" w:rsidR="008E4BF4" w:rsidRPr="001344AD" w:rsidRDefault="008E4BF4" w:rsidP="008E4BF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60749654" w14:textId="77777777" w:rsidR="008E4BF4" w:rsidRPr="001344AD" w:rsidRDefault="008E4BF4" w:rsidP="008E4BF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3B7EFDA" w14:textId="77777777" w:rsidR="008E4BF4" w:rsidRDefault="008E4BF4" w:rsidP="008E4BF4">
      <w:pPr>
        <w:pStyle w:val="B3"/>
      </w:pPr>
      <w:r>
        <w:t>iii)</w:t>
      </w:r>
      <w:r>
        <w:tab/>
        <w:t>trusted non-3GPP access, the UE shall operate in NSSAI inclusion mode D in the current PLMN and</w:t>
      </w:r>
      <w:r>
        <w:rPr>
          <w:lang w:eastAsia="zh-CN"/>
        </w:rPr>
        <w:t xml:space="preserve"> the current</w:t>
      </w:r>
      <w:r>
        <w:t xml:space="preserve"> access type; or</w:t>
      </w:r>
    </w:p>
    <w:p w14:paraId="72796824" w14:textId="77777777" w:rsidR="008E4BF4" w:rsidRDefault="008E4BF4" w:rsidP="008E4B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9D2749" w14:textId="77777777" w:rsidR="008E4BF4" w:rsidRDefault="008E4BF4" w:rsidP="008E4BF4">
      <w:pPr>
        <w:rPr>
          <w:lang w:val="en-US"/>
        </w:rPr>
      </w:pPr>
      <w:r>
        <w:lastRenderedPageBreak/>
        <w:t xml:space="preserve">The AMF may include </w:t>
      </w:r>
      <w:r>
        <w:rPr>
          <w:lang w:val="en-US"/>
        </w:rPr>
        <w:t>operator-defined access category definitions in the REGISTRATION ACCEPT message.</w:t>
      </w:r>
    </w:p>
    <w:p w14:paraId="45F8FF40" w14:textId="77777777" w:rsidR="008E4BF4" w:rsidRDefault="008E4BF4" w:rsidP="008E4BF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C650B05" w14:textId="77777777" w:rsidR="008E4BF4" w:rsidRDefault="008E4BF4" w:rsidP="008E4B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4B64B7AD" w14:textId="77777777" w:rsidR="008E4BF4" w:rsidRDefault="008E4BF4" w:rsidP="008E4B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71E7413C" w14:textId="77777777" w:rsidR="008E4BF4" w:rsidRDefault="008E4BF4" w:rsidP="008E4B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FBE8F62" w14:textId="77777777" w:rsidR="008E4BF4" w:rsidRDefault="008E4BF4" w:rsidP="008E4B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C8F94B7" w14:textId="77777777" w:rsidR="008E4BF4" w:rsidRDefault="008E4BF4" w:rsidP="008E4B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4922D3" w14:textId="77777777" w:rsidR="008E4BF4" w:rsidRDefault="008E4BF4" w:rsidP="008E4BF4">
      <w:r>
        <w:t>If the UE has indicated support for service gap control in the REGISTRATION REQUEST message and:</w:t>
      </w:r>
    </w:p>
    <w:p w14:paraId="0FC9B32D" w14:textId="77777777" w:rsidR="008E4BF4" w:rsidRDefault="008E4BF4" w:rsidP="008E4B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7EB7381" w14:textId="77777777" w:rsidR="008E4BF4" w:rsidRDefault="008E4BF4" w:rsidP="008E4B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EBAF182" w14:textId="77777777" w:rsidR="008E4BF4" w:rsidRDefault="008E4BF4" w:rsidP="008E4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CFD34E" w14:textId="77777777" w:rsidR="008E4BF4" w:rsidRPr="00F80336" w:rsidRDefault="008E4BF4" w:rsidP="008E4BF4">
      <w:pPr>
        <w:pStyle w:val="NO"/>
        <w:rPr>
          <w:rFonts w:eastAsia="Malgun Gothic"/>
        </w:rPr>
      </w:pPr>
      <w:r>
        <w:t>NOTE 20: The UE provides the truncated 5G-S-TMSI configuration to the lower layers.</w:t>
      </w:r>
    </w:p>
    <w:p w14:paraId="43EA3153" w14:textId="77777777" w:rsidR="008E4BF4" w:rsidRDefault="008E4BF4" w:rsidP="008E4BF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731CC4" w14:textId="77777777" w:rsidR="008E4BF4" w:rsidRDefault="008E4BF4" w:rsidP="008E4B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D2335FC" w14:textId="77777777" w:rsidR="008E4BF4" w:rsidRDefault="008E4BF4" w:rsidP="008E4B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DAF9E2" w14:textId="77777777" w:rsidR="008E4BF4" w:rsidRDefault="008E4BF4" w:rsidP="008E4BF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DB13E53" w14:textId="77777777" w:rsidR="008E4BF4" w:rsidRDefault="008E4BF4" w:rsidP="008E4BF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3B0CD39" w14:textId="77777777" w:rsidR="008E4BF4" w:rsidRPr="00E3109B" w:rsidRDefault="008E4BF4" w:rsidP="008E4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0BDB9BB" w14:textId="77777777" w:rsidR="008E4BF4" w:rsidRPr="00E3109B" w:rsidRDefault="008E4BF4" w:rsidP="008E4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8B135A" w14:textId="77777777" w:rsidR="008E4BF4" w:rsidRDefault="008E4BF4" w:rsidP="008E4BF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07722410" w14:textId="77777777" w:rsidR="008E4BF4" w:rsidRDefault="008E4BF4" w:rsidP="008E4BF4">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0DE2E6A" w14:textId="77777777" w:rsidR="008E4BF4" w:rsidRDefault="008E4BF4" w:rsidP="008E4BF4">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6A75F9E" w14:textId="77777777" w:rsidR="008E4BF4" w:rsidRDefault="008E4BF4" w:rsidP="008E4BF4">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E0BF255" w14:textId="77777777" w:rsidR="008E4BF4" w:rsidRDefault="008E4BF4" w:rsidP="008E4B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B5CA117" w14:textId="77777777" w:rsidR="008E4BF4" w:rsidRDefault="008E4BF4" w:rsidP="008E4B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B9CACB9" w14:textId="77777777" w:rsidR="008E4BF4" w:rsidRDefault="008E4BF4" w:rsidP="008E4B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49B05FA" w14:textId="77777777" w:rsidR="008E4BF4" w:rsidRDefault="008E4BF4" w:rsidP="008E4BF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A4140AE" w14:textId="77777777" w:rsidR="008E4BF4" w:rsidRDefault="008E4BF4" w:rsidP="008E4BF4">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245B2C87" w14:textId="77777777" w:rsidR="008E4BF4" w:rsidRDefault="008E4BF4" w:rsidP="008E4BF4">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8C7FE4C" w14:textId="77777777" w:rsidR="008E4BF4" w:rsidRDefault="008E4BF4" w:rsidP="008E4BF4">
      <w:pPr>
        <w:pStyle w:val="B1"/>
      </w:pPr>
      <w:r>
        <w:t>c)</w:t>
      </w:r>
      <w:r>
        <w:tab/>
        <w:t>the PLMN with disaster condition IE and the Additional GUTI IE are not included in the REGISTRATION REQUEST message and:</w:t>
      </w:r>
    </w:p>
    <w:p w14:paraId="0B739FDA" w14:textId="77777777" w:rsidR="008E4BF4" w:rsidRDefault="008E4BF4" w:rsidP="008E4BF4">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DC8136F" w14:textId="77777777" w:rsidR="008E4BF4" w:rsidRDefault="008E4BF4" w:rsidP="008E4BF4">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F9E6DBB" w14:textId="77777777" w:rsidR="008E4BF4" w:rsidRDefault="008E4BF4" w:rsidP="008E4B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BE461B1" w14:textId="77777777" w:rsidR="008E4BF4" w:rsidRDefault="008E4BF4" w:rsidP="008E4BF4">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384BD6F" w14:textId="77777777" w:rsidR="008E4BF4" w:rsidRDefault="008E4BF4" w:rsidP="008E4BF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664282A" w14:textId="77777777" w:rsidR="008E4BF4" w:rsidRDefault="008E4BF4" w:rsidP="008E4BF4">
      <w:pPr>
        <w:pStyle w:val="B1"/>
      </w:pPr>
      <w:r>
        <w:t>-</w:t>
      </w:r>
      <w:r>
        <w:tab/>
      </w:r>
      <w:r w:rsidRPr="00DC1479">
        <w:t>"no additional information", the UE shall consider itself registered for disaster roaming.</w:t>
      </w:r>
    </w:p>
    <w:p w14:paraId="04033089" w14:textId="15A4FD72" w:rsidR="001A2487" w:rsidRPr="001A2487" w:rsidRDefault="001A2487" w:rsidP="001A2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6D0D4E" w14:textId="6C5DB958" w:rsidR="00ED0F4C" w:rsidRDefault="00ED0F4C" w:rsidP="00ED0F4C">
      <w:pPr>
        <w:pStyle w:val="Heading4"/>
      </w:pPr>
      <w:bookmarkStart w:id="10" w:name="_Toc98753626"/>
      <w:r>
        <w:t>6.4.1.3</w:t>
      </w:r>
      <w:r>
        <w:tab/>
        <w:t>UE-</w:t>
      </w:r>
      <w:r w:rsidRPr="00440029">
        <w:t>requested PDU session establishment procedure accepted</w:t>
      </w:r>
      <w:r w:rsidRPr="00286D09">
        <w:t xml:space="preserve"> </w:t>
      </w:r>
      <w:r>
        <w:t>by the network</w:t>
      </w:r>
      <w:bookmarkEnd w:id="10"/>
    </w:p>
    <w:p w14:paraId="01A545B9" w14:textId="77777777" w:rsidR="00956AAA" w:rsidRDefault="00956AAA" w:rsidP="00956AAA">
      <w:r w:rsidRPr="00440029">
        <w:t>If the connectivity with the requested DN is accepted by the network, the SMF shall create a PDU SESSION ESTABLISHMENT ACCEPT message.</w:t>
      </w:r>
    </w:p>
    <w:p w14:paraId="3C706E9F" w14:textId="77777777" w:rsidR="00956AAA" w:rsidRDefault="00956AAA" w:rsidP="00956AAA">
      <w:r>
        <w:t>If the UE requests establishing an emergency PDU session, the network shall not check for service area restrictions or subscription restrictions when processing the PDU SESSION ESTABLISHMENT REQUEST message.</w:t>
      </w:r>
    </w:p>
    <w:p w14:paraId="4050AE3E" w14:textId="77777777" w:rsidR="00956AAA" w:rsidRDefault="00956AAA" w:rsidP="00956AA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23955B7" w14:textId="77777777" w:rsidR="00956AAA" w:rsidRDefault="00956AAA" w:rsidP="00956AA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C9A3B7A" w14:textId="77777777" w:rsidR="00956AAA" w:rsidRPr="00EE0C95" w:rsidRDefault="00956AAA" w:rsidP="00956AA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3E883AC" w14:textId="77777777" w:rsidR="00956AAA" w:rsidRDefault="00956AAA" w:rsidP="00956AA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A103AD8" w14:textId="77777777" w:rsidR="00956AAA" w:rsidRDefault="00956AAA" w:rsidP="00956AAA">
      <w:pPr>
        <w:pStyle w:val="B1"/>
      </w:pPr>
      <w:r>
        <w:t>a)</w:t>
      </w:r>
      <w:r>
        <w:tab/>
        <w:t xml:space="preserve">the Authorized QoS rules IE contains at least one GBR QoS </w:t>
      </w:r>
      <w:proofErr w:type="gramStart"/>
      <w:r>
        <w:t>flow;</w:t>
      </w:r>
      <w:proofErr w:type="gramEnd"/>
    </w:p>
    <w:p w14:paraId="0BAE56C0" w14:textId="77777777" w:rsidR="00956AAA" w:rsidRDefault="00956AAA" w:rsidP="00956AAA">
      <w:pPr>
        <w:pStyle w:val="B1"/>
      </w:pPr>
      <w:r>
        <w:t>b)</w:t>
      </w:r>
      <w:r>
        <w:tab/>
        <w:t xml:space="preserve">the QFI is not the same as the 5QI of the QoS flow identified by the </w:t>
      </w:r>
      <w:proofErr w:type="gramStart"/>
      <w:r>
        <w:t>QFI;</w:t>
      </w:r>
      <w:proofErr w:type="gramEnd"/>
    </w:p>
    <w:p w14:paraId="3A42B4E7" w14:textId="77777777" w:rsidR="00956AAA" w:rsidRPr="00EE0C95" w:rsidRDefault="00956AAA" w:rsidP="00956AA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C22E1C1" w14:textId="77777777" w:rsidR="00956AAA" w:rsidRPr="008F0BAD" w:rsidRDefault="00956AAA" w:rsidP="00956AA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513B68CD" w14:textId="77777777" w:rsidR="00956AAA" w:rsidRDefault="00956AAA" w:rsidP="00956AAA">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6F306972" w14:textId="77777777" w:rsidR="00956AAA" w:rsidRDefault="00956AAA" w:rsidP="00956AA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F4A269D" w14:textId="77777777" w:rsidR="00956AAA" w:rsidRDefault="00956AAA" w:rsidP="00956AA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AB8139A" w14:textId="77777777" w:rsidR="00956AAA" w:rsidRDefault="00956AAA" w:rsidP="00956AA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2D4C820" w14:textId="77777777" w:rsidR="00956AAA" w:rsidRDefault="00956AAA" w:rsidP="00956AA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 xml:space="preserve">Mapped EPS </w:t>
      </w:r>
      <w:r w:rsidRPr="007E20EB">
        <w:lastRenderedPageBreak/>
        <w:t>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80E2A8D" w14:textId="77777777" w:rsidR="00956AAA" w:rsidRPr="003F7202" w:rsidRDefault="00956AAA" w:rsidP="00956AA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2831C2C" w14:textId="77777777" w:rsidR="00956AAA" w:rsidRPr="00EE0C95" w:rsidRDefault="00956AAA" w:rsidP="00956AA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ADC7943" w14:textId="77777777" w:rsidR="00956AAA" w:rsidRPr="000032F7" w:rsidRDefault="00956AAA" w:rsidP="00956AA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1724B870" w14:textId="77777777" w:rsidR="00956AAA" w:rsidRPr="000032F7" w:rsidRDefault="00956AAA" w:rsidP="00956AAA">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76C463E5" w14:textId="77777777" w:rsidR="00956AAA" w:rsidRDefault="00956AAA" w:rsidP="00956AA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73945C5" w14:textId="77777777" w:rsidR="00956AAA" w:rsidRDefault="00956AAA" w:rsidP="00956AAA">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B3680E4" w14:textId="77777777" w:rsidR="00956AAA" w:rsidRDefault="00956AAA" w:rsidP="00956AAA">
      <w:pPr>
        <w:pStyle w:val="B1"/>
      </w:pPr>
      <w:r>
        <w:t>a)</w:t>
      </w:r>
      <w:r>
        <w:tab/>
      </w:r>
      <w:r w:rsidRPr="00EE0C95">
        <w:rPr>
          <w:rFonts w:eastAsia="MS Mincho"/>
        </w:rPr>
        <w:t xml:space="preserve">the </w:t>
      </w:r>
      <w:r w:rsidRPr="00EE0C95">
        <w:t>S-NSSAI</w:t>
      </w:r>
      <w:r>
        <w:t xml:space="preserve"> of the PDU session; and</w:t>
      </w:r>
    </w:p>
    <w:p w14:paraId="14FB7B01" w14:textId="77777777" w:rsidR="00956AAA" w:rsidRPr="00EE0C95" w:rsidRDefault="00956AAA" w:rsidP="00956AAA">
      <w:pPr>
        <w:pStyle w:val="B1"/>
      </w:pPr>
      <w:r>
        <w:t>b)</w:t>
      </w:r>
      <w:r>
        <w:tab/>
        <w:t xml:space="preserve">the mapped S-NSSAI </w:t>
      </w:r>
      <w:r w:rsidRPr="00E118DD">
        <w:t>(</w:t>
      </w:r>
      <w:r>
        <w:t>if available in roaming scenarios</w:t>
      </w:r>
      <w:r w:rsidRPr="00E118DD">
        <w:t>)</w:t>
      </w:r>
      <w:r w:rsidRPr="00EE0C95">
        <w:t>.</w:t>
      </w:r>
    </w:p>
    <w:p w14:paraId="0EAA967B" w14:textId="77777777" w:rsidR="00956AAA" w:rsidRPr="00EE0C95" w:rsidRDefault="00956AAA" w:rsidP="00956AA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415B9A3E" w14:textId="77777777" w:rsidR="00956AAA" w:rsidRDefault="00956AAA" w:rsidP="00956AA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3900C8" w14:textId="77777777" w:rsidR="00956AAA" w:rsidRPr="00440029" w:rsidRDefault="00956AAA" w:rsidP="00956AA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FDFE4B5" w14:textId="77777777" w:rsidR="00956AAA" w:rsidRPr="00440029" w:rsidRDefault="00956AAA" w:rsidP="00956AA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B55A489" w14:textId="77777777" w:rsidR="00956AAA" w:rsidRPr="00440029" w:rsidRDefault="00956AAA" w:rsidP="00956AA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F95D8C3" w14:textId="77777777" w:rsidR="00956AAA" w:rsidRPr="00440029" w:rsidRDefault="00956AAA" w:rsidP="00956AA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2A98522" w14:textId="77777777" w:rsidR="00956AAA" w:rsidRPr="0046178B" w:rsidRDefault="00956AAA" w:rsidP="00956AA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C655073" w14:textId="77777777" w:rsidR="00956AAA" w:rsidRPr="00EE0C95" w:rsidRDefault="00956AAA" w:rsidP="00956AA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5CC4996" w14:textId="77777777" w:rsidR="00956AAA" w:rsidRDefault="00956AAA" w:rsidP="00956AA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92FB213" w14:textId="77777777" w:rsidR="00956AAA" w:rsidRPr="00373C2E" w:rsidRDefault="00956AAA" w:rsidP="00956AAA">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5CF2752" w14:textId="77777777" w:rsidR="00956AAA" w:rsidRPr="00373C2E" w:rsidRDefault="00956AAA" w:rsidP="00956AA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72432E7" w14:textId="77777777" w:rsidR="00956AAA" w:rsidRPr="00EE0C95" w:rsidRDefault="00956AAA" w:rsidP="00956AAA">
      <w:r>
        <w:t xml:space="preserve">If the value of the RQ timer is set to "deactivated" or has a value of zero, the UE considers that </w:t>
      </w:r>
      <w:proofErr w:type="spellStart"/>
      <w:r>
        <w:t>RQoS</w:t>
      </w:r>
      <w:proofErr w:type="spellEnd"/>
      <w:r>
        <w:t xml:space="preserve"> is not applied for this PDU session.</w:t>
      </w:r>
    </w:p>
    <w:p w14:paraId="42C1B803" w14:textId="77777777" w:rsidR="00956AAA" w:rsidRDefault="00956AAA" w:rsidP="00956AAA">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CBD1ABE" w14:textId="77777777" w:rsidR="00956AAA" w:rsidRDefault="00956AAA" w:rsidP="00956AA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DB7A1B9" w14:textId="77777777" w:rsidR="00956AAA" w:rsidRDefault="00956AAA" w:rsidP="00956AA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8C4009D" w14:textId="77777777" w:rsidR="00956AAA" w:rsidRPr="0046178B" w:rsidRDefault="00956AAA" w:rsidP="00956AA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25848AD" w14:textId="77777777" w:rsidR="00956AAA" w:rsidRPr="00F95AEC" w:rsidRDefault="00956AAA" w:rsidP="00956AA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FE8CCD3" w14:textId="77777777" w:rsidR="00956AAA" w:rsidRPr="003512BA" w:rsidRDefault="00956AAA" w:rsidP="00956AAA">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71066210" w14:textId="77777777" w:rsidR="00956AAA" w:rsidRPr="00F95AEC" w:rsidRDefault="00956AAA" w:rsidP="00956AAA">
      <w:pPr>
        <w:pStyle w:val="B1"/>
      </w:pPr>
      <w:r w:rsidRPr="00F95AEC">
        <w:t>b)</w:t>
      </w:r>
      <w:r w:rsidRPr="00F95AEC">
        <w:tab/>
        <w:t>the requested PDU session shall not be established as an always-on PDU session and:</w:t>
      </w:r>
    </w:p>
    <w:p w14:paraId="1CED057D" w14:textId="77777777" w:rsidR="00956AAA" w:rsidRPr="00F95AEC" w:rsidRDefault="00956AAA" w:rsidP="00956AA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F841AF" w14:textId="77777777" w:rsidR="00956AAA" w:rsidRPr="00F95AEC" w:rsidRDefault="00956AAA" w:rsidP="00956AA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DFCB609" w14:textId="77777777" w:rsidR="00956AAA" w:rsidRPr="00005BB5" w:rsidRDefault="00956AAA" w:rsidP="00956AA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2E03A7B" w14:textId="77777777" w:rsidR="00956AAA" w:rsidRDefault="00956AAA" w:rsidP="00956AA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F3057E6" w14:textId="77777777" w:rsidR="00956AAA" w:rsidRDefault="00956AAA" w:rsidP="00956AA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CA8FCE0" w14:textId="77777777" w:rsidR="00956AAA" w:rsidRPr="00116AE4" w:rsidRDefault="00956AAA" w:rsidP="00956AA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9FA13E9" w14:textId="77777777" w:rsidR="00956AAA" w:rsidRPr="001449C7" w:rsidRDefault="00956AAA" w:rsidP="00956AAA">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9DAB91E" w14:textId="77777777" w:rsidR="00956AAA" w:rsidRDefault="00956AAA" w:rsidP="00956AAA">
      <w:r w:rsidRPr="00CC0C94">
        <w:t>If</w:t>
      </w:r>
      <w:r>
        <w:t>:</w:t>
      </w:r>
    </w:p>
    <w:p w14:paraId="06FCAE2F" w14:textId="77777777" w:rsidR="00956AAA" w:rsidRDefault="00956AAA" w:rsidP="00956AA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6B30556" w14:textId="77777777" w:rsidR="00956AAA" w:rsidRDefault="00956AAA" w:rsidP="00956AAA">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3CE079ED" w14:textId="77777777" w:rsidR="00956AAA" w:rsidRDefault="00956AAA" w:rsidP="00956AA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AB25018" w14:textId="77777777" w:rsidR="00956AAA" w:rsidRDefault="00956AAA" w:rsidP="00956AAA">
      <w:r w:rsidRPr="00CC0C94">
        <w:t>If</w:t>
      </w:r>
      <w:r>
        <w:t>:</w:t>
      </w:r>
    </w:p>
    <w:p w14:paraId="75B757C5" w14:textId="77777777" w:rsidR="00956AAA" w:rsidRDefault="00956AAA" w:rsidP="00956AA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5AF2378" w14:textId="77777777" w:rsidR="00956AAA" w:rsidRDefault="00956AAA" w:rsidP="00956AAA">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7AF072A7" w14:textId="77777777" w:rsidR="00956AAA" w:rsidRDefault="00956AAA" w:rsidP="00956AAA">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56B7C7B" w14:textId="77777777" w:rsidR="00956AAA" w:rsidRDefault="00956AAA" w:rsidP="00956AAA">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79378CA" w14:textId="77777777" w:rsidR="00956AAA" w:rsidRDefault="00956AAA" w:rsidP="00956AAA">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F8DABD6" w14:textId="77777777" w:rsidR="00956AAA" w:rsidRDefault="00956AAA" w:rsidP="00956AAA">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905EB09" w14:textId="77777777" w:rsidR="00956AAA" w:rsidRDefault="00956AAA" w:rsidP="00956AAA">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3169E40" w14:textId="77777777" w:rsidR="00956AAA" w:rsidRDefault="00956AAA" w:rsidP="00956AAA">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5C1B8E5" w14:textId="77777777" w:rsidR="00956AAA" w:rsidRDefault="00956AAA" w:rsidP="00956AAA">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63DEF325" w14:textId="77777777" w:rsidR="00956AAA" w:rsidRPr="00C04A45" w:rsidRDefault="00956AAA" w:rsidP="00956AAA">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7B22B6FE" w14:textId="77777777" w:rsidR="00956AAA" w:rsidRDefault="00956AAA" w:rsidP="00956AAA">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DD32555" w14:textId="77777777" w:rsidR="00956AAA" w:rsidRDefault="00956AAA" w:rsidP="00956AAA">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84C1FD9" w14:textId="77777777" w:rsidR="00956AAA" w:rsidRPr="00840CEE" w:rsidRDefault="00956AAA" w:rsidP="00956AAA">
      <w:pPr>
        <w:pStyle w:val="B1"/>
      </w:pPr>
      <w:r>
        <w:t>b)</w:t>
      </w:r>
      <w:r>
        <w:tab/>
      </w:r>
      <w:r w:rsidRPr="00B16C15">
        <w:t>handover of an existing PDU session between 3GPP access and non-3GPP access is performed</w:t>
      </w:r>
      <w:r>
        <w:t>.</w:t>
      </w:r>
    </w:p>
    <w:p w14:paraId="0B6E85F3" w14:textId="77777777" w:rsidR="00956AAA" w:rsidRPr="00440029" w:rsidRDefault="00956AAA" w:rsidP="00956AAA">
      <w:pPr>
        <w:rPr>
          <w:lang w:val="en-US"/>
        </w:rPr>
      </w:pPr>
      <w:r w:rsidRPr="00440029">
        <w:t xml:space="preserve">The SMF shall send the PDU SESSION ESTABLISHMENT ACCEPT </w:t>
      </w:r>
      <w:r w:rsidRPr="00440029">
        <w:rPr>
          <w:lang w:val="en-US"/>
        </w:rPr>
        <w:t>message</w:t>
      </w:r>
      <w:r>
        <w:rPr>
          <w:lang w:val="en-US"/>
        </w:rPr>
        <w:t>.</w:t>
      </w:r>
    </w:p>
    <w:p w14:paraId="2A158502" w14:textId="77777777" w:rsidR="00956AAA" w:rsidRPr="00E86707" w:rsidRDefault="00956AAA" w:rsidP="00956AA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69C6D61" w14:textId="77777777" w:rsidR="00956AAA" w:rsidRPr="00D74CA1" w:rsidRDefault="00956AAA" w:rsidP="00956AAA">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A1CD8F1" w14:textId="77777777" w:rsidR="00956AAA" w:rsidRPr="00D74CA1" w:rsidRDefault="00956AAA" w:rsidP="00956AAA">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FBB3998" w14:textId="77777777" w:rsidR="00956AAA" w:rsidRDefault="00956AAA" w:rsidP="00956AAA">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1C9D3DDC" w14:textId="77777777" w:rsidR="00956AAA" w:rsidRDefault="00956AAA" w:rsidP="00956AAA">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75AD8E4" w14:textId="3C398B9E" w:rsidR="00956AAA" w:rsidRDefault="00956AAA" w:rsidP="00956AAA">
      <w:pPr>
        <w:pStyle w:val="B1"/>
      </w:pPr>
      <w:r>
        <w:t>a)</w:t>
      </w:r>
      <w:r>
        <w:tab/>
        <w:t>the UE shall delete the stored authorized QoS rules</w:t>
      </w:r>
      <w:ins w:id="11" w:author="Ericsson User" w:date="2022-03-28T11:47:00Z">
        <w:r w:rsidR="00670717" w:rsidRPr="00670717">
          <w:t xml:space="preserve"> </w:t>
        </w:r>
        <w:r w:rsidR="00670717">
          <w:t xml:space="preserve">and the stored </w:t>
        </w:r>
        <w:r w:rsidR="00670717">
          <w:rPr>
            <w:rFonts w:eastAsia="MS Mincho"/>
          </w:rPr>
          <w:t>s</w:t>
        </w:r>
        <w:r w:rsidR="00670717">
          <w:t>ession-</w:t>
        </w:r>
        <w:proofErr w:type="gramStart"/>
        <w:r w:rsidR="00670717">
          <w:t>AMBR</w:t>
        </w:r>
      </w:ins>
      <w:r>
        <w:t>;</w:t>
      </w:r>
      <w:proofErr w:type="gramEnd"/>
    </w:p>
    <w:p w14:paraId="533F96F7" w14:textId="77777777" w:rsidR="00956AAA" w:rsidRDefault="00956AAA" w:rsidP="00956AA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98F7066" w14:textId="77777777" w:rsidR="00956AAA" w:rsidRDefault="00956AAA" w:rsidP="00956AA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ED7DDC3" w14:textId="77777777" w:rsidR="00956AAA" w:rsidRDefault="00956AAA" w:rsidP="00956AA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A633A1C" w14:textId="77777777" w:rsidR="00956AAA" w:rsidRPr="00600585" w:rsidRDefault="00956AAA" w:rsidP="00956AA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BB92DD3" w14:textId="77777777" w:rsidR="00956AAA" w:rsidRDefault="00956AAA" w:rsidP="00956AA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A1FAF79" w14:textId="77777777" w:rsidR="00956AAA" w:rsidRDefault="00956AAA" w:rsidP="00956AAA">
      <w:pPr>
        <w:pStyle w:val="B1"/>
      </w:pPr>
      <w:r>
        <w:t>a)</w:t>
      </w:r>
      <w:r>
        <w:tab/>
        <w:t>Semantic errors in QoS operations:</w:t>
      </w:r>
    </w:p>
    <w:p w14:paraId="2C9B9B29" w14:textId="77777777" w:rsidR="00956AAA" w:rsidRDefault="00956AAA" w:rsidP="00956AA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89C4471" w14:textId="77777777" w:rsidR="00956AAA" w:rsidRDefault="00956AAA" w:rsidP="00956AA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DFA8701" w14:textId="77777777" w:rsidR="00956AAA" w:rsidRDefault="00956AAA" w:rsidP="00956AA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F1A170B" w14:textId="77777777" w:rsidR="00956AAA" w:rsidRDefault="00956AAA" w:rsidP="00956AA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6F2C721" w14:textId="77777777" w:rsidR="00956AAA" w:rsidRDefault="00956AAA" w:rsidP="00956AA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ACE176D" w14:textId="77777777" w:rsidR="00956AAA" w:rsidRDefault="00956AAA" w:rsidP="00956AAA">
      <w:pPr>
        <w:pStyle w:val="B2"/>
      </w:pPr>
      <w:r>
        <w:t>6)</w:t>
      </w:r>
      <w:r>
        <w:tab/>
        <w:t>When the rule operation is "Create new QoS rule" and two or more QoS rules associated with this PDU session would have identical QoS rule identifier values.</w:t>
      </w:r>
    </w:p>
    <w:p w14:paraId="7F6593A6" w14:textId="77777777" w:rsidR="00956AAA" w:rsidRDefault="00956AAA" w:rsidP="00956AAA">
      <w:pPr>
        <w:pStyle w:val="B2"/>
      </w:pPr>
      <w:r>
        <w:lastRenderedPageBreak/>
        <w:t>7)</w:t>
      </w:r>
      <w:r>
        <w:tab/>
        <w:t>When the rule operation is "Create new QoS rule", the DQR bit is set to "the QoS rule is not the default QoS rule", and the PDU session type of the PDU session is "Unstructured".</w:t>
      </w:r>
    </w:p>
    <w:p w14:paraId="76DE4C99" w14:textId="77777777" w:rsidR="00956AAA" w:rsidRDefault="00956AAA" w:rsidP="00956AAA">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92D8F2E" w14:textId="77777777" w:rsidR="00956AAA" w:rsidRDefault="00956AAA" w:rsidP="00956AAA">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3DAAC74" w14:textId="77777777" w:rsidR="00956AAA" w:rsidRDefault="00956AAA" w:rsidP="00956AAA">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716C8B1" w14:textId="77777777" w:rsidR="00956AAA" w:rsidRDefault="00956AAA" w:rsidP="00956AAA">
      <w:pPr>
        <w:pStyle w:val="B1"/>
      </w:pPr>
      <w:r>
        <w:tab/>
        <w:t>In case 4, case 5, or case 7 if the rule operation is for a non-default QoS rule, the UE shall send a PDU SESSION MODIFICATION REQUEST message to delete the QoS rule with 5GSM cause #83 "semantic error in the QoS operation".</w:t>
      </w:r>
    </w:p>
    <w:p w14:paraId="301DED2B" w14:textId="77777777" w:rsidR="00956AAA" w:rsidRDefault="00956AAA" w:rsidP="00956AAA">
      <w:pPr>
        <w:pStyle w:val="B1"/>
      </w:pPr>
      <w:r>
        <w:tab/>
        <w:t>In case 8, case 9, or case 10, the UE shall send a PDU SESSION MODIFICATION REQUEST message to delete the QoS flow description with 5GSM cause #83 "semantic error in the QoS operation".</w:t>
      </w:r>
    </w:p>
    <w:p w14:paraId="07204D50" w14:textId="77777777" w:rsidR="00956AAA" w:rsidRDefault="00956AAA" w:rsidP="00956AA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D429C7F" w14:textId="77777777" w:rsidR="00956AAA" w:rsidRDefault="00956AAA" w:rsidP="00956AAA">
      <w:pPr>
        <w:pStyle w:val="B1"/>
      </w:pPr>
      <w:r>
        <w:t>b)</w:t>
      </w:r>
      <w:r>
        <w:tab/>
        <w:t>Syntactical errors in QoS operations:</w:t>
      </w:r>
    </w:p>
    <w:p w14:paraId="7F7ABB4E" w14:textId="77777777" w:rsidR="00956AAA" w:rsidRDefault="00956AAA" w:rsidP="00956AA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2709341" w14:textId="77777777" w:rsidR="00956AAA" w:rsidRDefault="00956AAA" w:rsidP="00956AA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3CDD817" w14:textId="77777777" w:rsidR="00956AAA" w:rsidRPr="00CC0C94" w:rsidRDefault="00956AAA" w:rsidP="00956AA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AE7BC08" w14:textId="77777777" w:rsidR="00956AAA" w:rsidRDefault="00956AAA" w:rsidP="00956AA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72531EF" w14:textId="77777777" w:rsidR="00956AAA" w:rsidRDefault="00956AAA" w:rsidP="00956AA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8F96C0C" w14:textId="77777777" w:rsidR="00956AAA" w:rsidRPr="00CC0C94" w:rsidRDefault="00956AAA" w:rsidP="00956AAA">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3B2FA7A" w14:textId="77777777" w:rsidR="00956AAA" w:rsidRPr="00CC0C94" w:rsidRDefault="00956AAA" w:rsidP="00956AA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43FE65F" w14:textId="77777777" w:rsidR="00956AAA" w:rsidRPr="00CC0C94" w:rsidRDefault="00956AAA" w:rsidP="00956AA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t>
      </w:r>
      <w:r>
        <w:lastRenderedPageBreak/>
        <w:t>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275B25D" w14:textId="77777777" w:rsidR="00956AAA" w:rsidRPr="00BC0603" w:rsidRDefault="00956AAA" w:rsidP="00956AAA">
      <w:pPr>
        <w:pStyle w:val="NO"/>
      </w:pPr>
      <w:r>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68486A2E" w14:textId="77777777" w:rsidR="00956AAA" w:rsidRDefault="00956AAA" w:rsidP="00956AAA">
      <w:pPr>
        <w:pStyle w:val="B1"/>
      </w:pPr>
      <w:r w:rsidRPr="00CC0C94">
        <w:t>c)</w:t>
      </w:r>
      <w:r w:rsidRPr="00CC0C94">
        <w:tab/>
        <w:t xml:space="preserve">Semantic errors in </w:t>
      </w:r>
      <w:r w:rsidRPr="004B6717">
        <w:t>packet</w:t>
      </w:r>
      <w:r w:rsidRPr="00CC0C94">
        <w:t xml:space="preserve"> filter</w:t>
      </w:r>
      <w:r>
        <w:t>s</w:t>
      </w:r>
      <w:r w:rsidRPr="00CC0C94">
        <w:t>:</w:t>
      </w:r>
    </w:p>
    <w:p w14:paraId="3D1E6318" w14:textId="77777777" w:rsidR="00956AAA" w:rsidRPr="00CC0C94" w:rsidRDefault="00956AAA" w:rsidP="00956AAA">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1CC5746" w14:textId="77777777" w:rsidR="00956AAA" w:rsidRDefault="00956AAA" w:rsidP="00956AA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73D042E" w14:textId="77777777" w:rsidR="00956AAA" w:rsidRPr="00CC0C94" w:rsidRDefault="00956AAA" w:rsidP="00956AAA">
      <w:pPr>
        <w:pStyle w:val="B1"/>
      </w:pPr>
      <w:r w:rsidRPr="00CC0C94">
        <w:t>d)</w:t>
      </w:r>
      <w:r w:rsidRPr="00CC0C94">
        <w:tab/>
        <w:t>Syntactical errors in packet filters:</w:t>
      </w:r>
    </w:p>
    <w:p w14:paraId="6AD613D4" w14:textId="77777777" w:rsidR="00956AAA" w:rsidRPr="00CC0C94" w:rsidRDefault="00956AAA" w:rsidP="00956AA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1C391EB" w14:textId="77777777" w:rsidR="00956AAA" w:rsidRDefault="00956AAA" w:rsidP="00956AAA">
      <w:pPr>
        <w:pStyle w:val="B2"/>
      </w:pPr>
      <w:r>
        <w:t>2</w:t>
      </w:r>
      <w:r w:rsidRPr="00CC0C94">
        <w:t>)</w:t>
      </w:r>
      <w:r w:rsidRPr="00CC0C94">
        <w:tab/>
        <w:t>When there are other types of syntactical errors in the coding of packet filters, such as the use of a reserved value for a packet filter component identifier.</w:t>
      </w:r>
    </w:p>
    <w:p w14:paraId="36C1BF69" w14:textId="77777777" w:rsidR="00956AAA" w:rsidRDefault="00956AAA" w:rsidP="00956AA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1D8ED38" w14:textId="77777777" w:rsidR="00956AAA" w:rsidRPr="00F95AEC" w:rsidRDefault="00956AAA" w:rsidP="00956AAA">
      <w:r w:rsidRPr="00F95AEC">
        <w:t>If the Always-on PDU session indication IE is included in the PDU SESSION ESTABLISHMENT ACCEPT message and:</w:t>
      </w:r>
    </w:p>
    <w:p w14:paraId="3A116186" w14:textId="77777777" w:rsidR="00956AAA" w:rsidRPr="00F95AEC" w:rsidRDefault="00956AAA" w:rsidP="00956AA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7D725E6" w14:textId="77777777" w:rsidR="00956AAA" w:rsidRPr="00F95AEC" w:rsidRDefault="00956AAA" w:rsidP="00956AA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3D5C8B1" w14:textId="77777777" w:rsidR="00956AAA" w:rsidRPr="00F95AEC" w:rsidRDefault="00956AAA" w:rsidP="00956AAA">
      <w:r w:rsidRPr="00F95AEC">
        <w:t>The UE shall not consider the established PDU session as an always-on PDU session if the UE does not receive the Always-on PDU session indication IE in the PDU SESSION ESTABLISHMENT ACCEPT message.</w:t>
      </w:r>
    </w:p>
    <w:p w14:paraId="5B80E380" w14:textId="77777777" w:rsidR="00956AAA" w:rsidRDefault="00956AAA" w:rsidP="00956AA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AA47DFD" w14:textId="77777777" w:rsidR="00956AAA" w:rsidRDefault="00956AAA" w:rsidP="00956AAA">
      <w:pPr>
        <w:pStyle w:val="NO"/>
      </w:pPr>
      <w:r>
        <w:t>NOTE 8:</w:t>
      </w:r>
      <w:r>
        <w:tab/>
        <w:t>An error detected in a mapped EPS bearer context does not cause the UE to discard the Authorized QoS rules IE and Authorized QoS flow descriptions IE included in the PDU SESSION ESTABLISHMENT ACCEPT, if any.</w:t>
      </w:r>
    </w:p>
    <w:p w14:paraId="1382409C" w14:textId="77777777" w:rsidR="00956AAA" w:rsidRDefault="00956AAA" w:rsidP="00956AAA">
      <w:pPr>
        <w:pStyle w:val="B1"/>
      </w:pPr>
      <w:r>
        <w:t>a)</w:t>
      </w:r>
      <w:r>
        <w:tab/>
        <w:t>Semantic error in the mapped EPS bearer operation:</w:t>
      </w:r>
    </w:p>
    <w:p w14:paraId="06F55127" w14:textId="77777777" w:rsidR="00956AAA" w:rsidRDefault="00956AAA" w:rsidP="00956AA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C370CA7" w14:textId="77777777" w:rsidR="00956AAA" w:rsidRDefault="00956AAA" w:rsidP="00956AA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6ED2116" w14:textId="77777777" w:rsidR="00956AAA" w:rsidRDefault="00956AAA" w:rsidP="00956AA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1B083B" w14:textId="77777777" w:rsidR="00956AAA" w:rsidRPr="00CC0C94" w:rsidRDefault="00956AAA" w:rsidP="00956AAA">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217A4F7" w14:textId="77777777" w:rsidR="00956AAA" w:rsidRPr="00CC0C94" w:rsidRDefault="00956AAA" w:rsidP="00956AA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0204FEE" w14:textId="77777777" w:rsidR="00956AAA" w:rsidRDefault="00956AAA" w:rsidP="00956AAA">
      <w:pPr>
        <w:pStyle w:val="B1"/>
      </w:pPr>
      <w:r>
        <w:t>b)</w:t>
      </w:r>
      <w:r>
        <w:tab/>
        <w:t>if the mapped EPS bearer context includes a traffic flow template, the UE shall check the traffic flow template for different types of TFT IE errors as follows:</w:t>
      </w:r>
    </w:p>
    <w:p w14:paraId="72A719C7" w14:textId="77777777" w:rsidR="00956AAA" w:rsidRPr="00CC0C94" w:rsidRDefault="00956AAA" w:rsidP="00956AAA">
      <w:pPr>
        <w:pStyle w:val="B2"/>
      </w:pPr>
      <w:r>
        <w:t>1</w:t>
      </w:r>
      <w:r w:rsidRPr="00CC0C94">
        <w:t>)</w:t>
      </w:r>
      <w:r w:rsidRPr="00CC0C94">
        <w:tab/>
        <w:t>Semantic errors in TFT operations:</w:t>
      </w:r>
    </w:p>
    <w:p w14:paraId="0F94C99B" w14:textId="77777777" w:rsidR="00956AAA" w:rsidRPr="00CC0C94" w:rsidRDefault="00956AAA" w:rsidP="00956AAA">
      <w:pPr>
        <w:pStyle w:val="B3"/>
      </w:pPr>
      <w:r>
        <w:t>i</w:t>
      </w:r>
      <w:r w:rsidRPr="00CC0C94">
        <w:t>)</w:t>
      </w:r>
      <w:r w:rsidRPr="00CC0C94">
        <w:tab/>
        <w:t xml:space="preserve">When the </w:t>
      </w:r>
      <w:r w:rsidRPr="00920167">
        <w:t>TFT operation</w:t>
      </w:r>
      <w:r w:rsidRPr="00CC0C94">
        <w:t xml:space="preserve"> is an operation other than "Create a new TFT"</w:t>
      </w:r>
    </w:p>
    <w:p w14:paraId="5A06E6CB" w14:textId="77777777" w:rsidR="00956AAA" w:rsidRPr="00CC0C94" w:rsidRDefault="00956AAA" w:rsidP="00956AA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5D0EF62" w14:textId="77777777" w:rsidR="00956AAA" w:rsidRPr="0086317A" w:rsidRDefault="00956AAA" w:rsidP="00956AAA">
      <w:pPr>
        <w:pStyle w:val="B2"/>
      </w:pPr>
      <w:r>
        <w:t>2</w:t>
      </w:r>
      <w:r w:rsidRPr="00CC0C94">
        <w:t>)</w:t>
      </w:r>
      <w:r w:rsidRPr="00CC0C94">
        <w:tab/>
        <w:t>Syntactical errors in TFT operations:</w:t>
      </w:r>
    </w:p>
    <w:p w14:paraId="4B7C632F" w14:textId="77777777" w:rsidR="00956AAA" w:rsidRPr="00CC0C94" w:rsidRDefault="00956AAA" w:rsidP="00956AA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DF5E114" w14:textId="77777777" w:rsidR="00956AAA" w:rsidRPr="00CC0C94" w:rsidRDefault="00956AAA" w:rsidP="00956AA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5CC8C8C1" w14:textId="77777777" w:rsidR="00956AAA" w:rsidRPr="00CC0C94" w:rsidRDefault="00956AAA" w:rsidP="00956AA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DCA8422" w14:textId="77777777" w:rsidR="00956AAA" w:rsidRPr="00CC0C94" w:rsidRDefault="00956AAA" w:rsidP="00956AAA">
      <w:pPr>
        <w:pStyle w:val="B2"/>
      </w:pPr>
      <w:r>
        <w:t>3</w:t>
      </w:r>
      <w:r w:rsidRPr="00CC0C94">
        <w:t>)</w:t>
      </w:r>
      <w:r w:rsidRPr="00CC0C94">
        <w:tab/>
        <w:t>Semantic errors in packet filters:</w:t>
      </w:r>
    </w:p>
    <w:p w14:paraId="7D3BD507" w14:textId="77777777" w:rsidR="00956AAA" w:rsidRPr="00CC0C94" w:rsidRDefault="00956AAA" w:rsidP="00956AAA">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B687516" w14:textId="77777777" w:rsidR="00956AAA" w:rsidRPr="00CC0C94" w:rsidRDefault="00956AAA" w:rsidP="00956AAA">
      <w:pPr>
        <w:pStyle w:val="B3"/>
      </w:pPr>
      <w:r>
        <w:t>ii</w:t>
      </w:r>
      <w:r w:rsidRPr="00CC0C94">
        <w:t>)</w:t>
      </w:r>
      <w:r w:rsidRPr="00CC0C94">
        <w:tab/>
        <w:t>When the resulting TFT does not contain any packet filter which applicable for the uplink direction.</w:t>
      </w:r>
    </w:p>
    <w:p w14:paraId="7160BD75" w14:textId="77777777" w:rsidR="00956AAA" w:rsidRPr="00CC0C94" w:rsidRDefault="00956AAA" w:rsidP="00956AA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7512412" w14:textId="77777777" w:rsidR="00956AAA" w:rsidRPr="00CC0C94" w:rsidRDefault="00956AAA" w:rsidP="00956AAA">
      <w:pPr>
        <w:pStyle w:val="B2"/>
      </w:pPr>
      <w:r>
        <w:t>4</w:t>
      </w:r>
      <w:r w:rsidRPr="00CC0C94">
        <w:t>)</w:t>
      </w:r>
      <w:r w:rsidRPr="00CC0C94">
        <w:tab/>
        <w:t>Syntactical errors in packet filters:</w:t>
      </w:r>
    </w:p>
    <w:p w14:paraId="6EE19609" w14:textId="77777777" w:rsidR="00956AAA" w:rsidRPr="00CC0C94" w:rsidRDefault="00956AAA" w:rsidP="00956AA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F45CCC1" w14:textId="77777777" w:rsidR="00956AAA" w:rsidRPr="00CC0C94" w:rsidRDefault="00956AAA" w:rsidP="00956AA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3CD0120" w14:textId="77777777" w:rsidR="00956AAA" w:rsidRPr="00CC0C94" w:rsidRDefault="00956AAA" w:rsidP="00956AAA">
      <w:pPr>
        <w:pStyle w:val="B3"/>
      </w:pPr>
      <w:r>
        <w:t>iii</w:t>
      </w:r>
      <w:r w:rsidRPr="00CC0C94">
        <w:t>)</w:t>
      </w:r>
      <w:r w:rsidRPr="00CC0C94">
        <w:tab/>
        <w:t>When there are other types of syntactical errors in the coding of packet filters, such as the use of a reserved value for a packet filter component identifier.</w:t>
      </w:r>
    </w:p>
    <w:p w14:paraId="3AB0E983" w14:textId="77777777" w:rsidR="00956AAA" w:rsidRPr="00CC0C94" w:rsidRDefault="00956AAA" w:rsidP="00956AA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FFB2BF8" w14:textId="77777777" w:rsidR="00956AAA" w:rsidRPr="00CC0C94" w:rsidRDefault="00956AAA" w:rsidP="00956AA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1D299B7" w14:textId="77777777" w:rsidR="00956AAA" w:rsidRPr="00CC0C94" w:rsidRDefault="00956AAA" w:rsidP="00956AA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75FEC68" w14:textId="77777777" w:rsidR="00956AAA" w:rsidRDefault="00956AAA" w:rsidP="00956AAA">
      <w:r>
        <w:lastRenderedPageBreak/>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5FD0CF9" w14:textId="77777777" w:rsidR="00956AAA" w:rsidRDefault="00956AAA" w:rsidP="00956AAA">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7E79953" w14:textId="77777777" w:rsidR="00956AAA" w:rsidRDefault="00956AAA" w:rsidP="00956AAA">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AF2026F" w14:textId="77777777" w:rsidR="00956AAA" w:rsidRDefault="00956AAA" w:rsidP="00956AAA">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71542AC5" w14:textId="77777777" w:rsidR="00956AAA" w:rsidRDefault="00956AAA" w:rsidP="00956AAA">
      <w:r>
        <w:t>If the UE requests the PDU session type "IPv4v6" and:</w:t>
      </w:r>
    </w:p>
    <w:p w14:paraId="44F9CE96" w14:textId="77777777" w:rsidR="00956AAA" w:rsidRDefault="00956AAA" w:rsidP="00956AA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E77369F" w14:textId="77777777" w:rsidR="00956AAA" w:rsidRDefault="00956AAA" w:rsidP="00956AA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7E773B56" w14:textId="77777777" w:rsidR="00956AAA" w:rsidRDefault="00956AAA" w:rsidP="00956AA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F2C60AE" w14:textId="77777777" w:rsidR="00956AAA" w:rsidRDefault="00956AAA" w:rsidP="00956AA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485D897" w14:textId="77777777" w:rsidR="00956AAA" w:rsidRDefault="00956AAA" w:rsidP="00956AAA">
      <w:pPr>
        <w:pStyle w:val="B1"/>
      </w:pPr>
      <w:r>
        <w:t>a)</w:t>
      </w:r>
      <w:r>
        <w:tab/>
        <w:t xml:space="preserve">the UE is registered to a new </w:t>
      </w:r>
      <w:proofErr w:type="gramStart"/>
      <w:r>
        <w:t>PLMN;</w:t>
      </w:r>
      <w:proofErr w:type="gramEnd"/>
    </w:p>
    <w:p w14:paraId="3DD2E97B" w14:textId="77777777" w:rsidR="00956AAA" w:rsidRDefault="00956AAA" w:rsidP="00956AAA">
      <w:pPr>
        <w:pStyle w:val="B1"/>
      </w:pPr>
      <w:r>
        <w:t>b)</w:t>
      </w:r>
      <w:r>
        <w:tab/>
        <w:t>the UE is switched off; or</w:t>
      </w:r>
    </w:p>
    <w:p w14:paraId="5F53D83E" w14:textId="77777777" w:rsidR="00956AAA" w:rsidRDefault="00956AAA" w:rsidP="00956AAA">
      <w:pPr>
        <w:pStyle w:val="B1"/>
      </w:pPr>
      <w:r>
        <w:t>c)</w:t>
      </w:r>
      <w:r>
        <w:tab/>
        <w:t>the USIM is removed or the entry in the "list of subscriber data" for the current SNPN is updated.</w:t>
      </w:r>
    </w:p>
    <w:p w14:paraId="2E9BA415" w14:textId="77777777" w:rsidR="00956AAA" w:rsidRDefault="00956AAA" w:rsidP="00956AA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3F28023" w14:textId="77777777" w:rsidR="00956AAA" w:rsidRDefault="00956AAA" w:rsidP="00956AAA">
      <w:pPr>
        <w:pStyle w:val="B1"/>
      </w:pPr>
      <w:r>
        <w:t>a)</w:t>
      </w:r>
      <w:r>
        <w:tab/>
        <w:t xml:space="preserve">the UE is registered to a new </w:t>
      </w:r>
      <w:proofErr w:type="gramStart"/>
      <w:r>
        <w:t>PLMN;</w:t>
      </w:r>
      <w:proofErr w:type="gramEnd"/>
    </w:p>
    <w:p w14:paraId="292A95A2" w14:textId="77777777" w:rsidR="00956AAA" w:rsidRDefault="00956AAA" w:rsidP="00956AAA">
      <w:pPr>
        <w:pStyle w:val="B1"/>
      </w:pPr>
      <w:r>
        <w:t>b)</w:t>
      </w:r>
      <w:r>
        <w:tab/>
        <w:t>the UE is switched off; or</w:t>
      </w:r>
    </w:p>
    <w:p w14:paraId="61BB364D" w14:textId="77777777" w:rsidR="00956AAA" w:rsidRDefault="00956AAA" w:rsidP="00956AAA">
      <w:pPr>
        <w:pStyle w:val="B1"/>
      </w:pPr>
      <w:r>
        <w:t>c)</w:t>
      </w:r>
      <w:r>
        <w:tab/>
        <w:t>the USIM is removed or the entry in the "list of subscriber data" for the current SNPN is updated.</w:t>
      </w:r>
    </w:p>
    <w:p w14:paraId="661F08A1" w14:textId="77777777" w:rsidR="00956AAA" w:rsidRPr="00405573" w:rsidRDefault="00956AAA" w:rsidP="00956AAA">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F9AEE77" w14:textId="77777777" w:rsidR="00956AAA" w:rsidRDefault="00956AAA" w:rsidP="00956AA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 xml:space="preserve">EPS </w:t>
      </w:r>
      <w:r>
        <w:rPr>
          <w:rFonts w:hint="eastAsia"/>
          <w:noProof/>
          <w:lang w:val="en-US" w:eastAsia="zh-CN"/>
        </w:rPr>
        <w:lastRenderedPageBreak/>
        <w:t>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5BB2D3E" w14:textId="77777777" w:rsidR="00956AAA" w:rsidRDefault="00956AAA" w:rsidP="00956AA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C3471C" w14:textId="77777777" w:rsidR="00956AAA" w:rsidRDefault="00956AAA" w:rsidP="00956AA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68C0816" w14:textId="77777777" w:rsidR="00956AAA" w:rsidRDefault="00956AAA" w:rsidP="00956AAA">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51F2B33" w14:textId="77777777" w:rsidR="00956AAA" w:rsidRDefault="00956AAA" w:rsidP="00956AAA">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C9436E" w14:textId="77777777" w:rsidR="00956AAA" w:rsidRDefault="00956AAA" w:rsidP="00956AAA">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0F2CAF33" w14:textId="77777777" w:rsidR="00956AAA" w:rsidRDefault="00956AAA" w:rsidP="00956AAA">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04A0202" w14:textId="77777777" w:rsidR="00956AAA" w:rsidRDefault="00956AAA" w:rsidP="00956AA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23BCF54" w14:textId="77777777" w:rsidR="00956AAA" w:rsidRDefault="00956AAA" w:rsidP="00956AA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B8DCA17" w14:textId="77777777" w:rsidR="00956AAA" w:rsidRDefault="00956AAA" w:rsidP="00956AAA">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98EC8DF" w14:textId="77777777" w:rsidR="00956AAA" w:rsidRDefault="00956AAA" w:rsidP="00956AAA">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5BCD7DF" w14:textId="77777777" w:rsidR="00956AAA" w:rsidRDefault="00956AAA" w:rsidP="00956AA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8B25D13" w14:textId="77777777" w:rsidR="00956AAA" w:rsidRDefault="00956AAA" w:rsidP="00956AAA">
      <w:pPr>
        <w:rPr>
          <w:lang w:eastAsia="ko-KR"/>
        </w:rPr>
      </w:pPr>
      <w:r>
        <w:rPr>
          <w:lang w:eastAsia="ko-KR"/>
        </w:rPr>
        <w:lastRenderedPageBreak/>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DA9A4A6" w14:textId="77777777" w:rsidR="00956AAA" w:rsidRDefault="00956AAA" w:rsidP="00956AA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01E7329" w14:textId="77777777" w:rsidR="00956AAA" w:rsidRDefault="00956AAA" w:rsidP="00956AAA">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B34B34D" w14:textId="77777777" w:rsidR="00956AAA" w:rsidRDefault="00956AAA" w:rsidP="00956AAA">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FCF6EC9" w14:textId="77777777" w:rsidR="00956AAA" w:rsidRPr="004B11B4" w:rsidRDefault="00956AAA" w:rsidP="00956AA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3D9D862" w14:textId="77777777" w:rsidR="00956AAA" w:rsidRPr="004B11B4" w:rsidRDefault="00956AAA" w:rsidP="00956AAA">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74EE665" w14:textId="77777777" w:rsidR="00956AAA" w:rsidRDefault="00956AAA" w:rsidP="00956AAA">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18E96C69" w14:textId="77777777" w:rsidR="00956AAA" w:rsidRDefault="00956AAA" w:rsidP="00956AAA">
      <w:r>
        <w:t xml:space="preserve">If </w:t>
      </w:r>
      <w:bookmarkStart w:id="12" w:name="_Hlk93310974"/>
      <w:r>
        <w:t xml:space="preserve">the PDU SESSION ESTABLISHMENT REQUEST message </w:t>
      </w:r>
      <w:bookmarkEnd w:id="12"/>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DF0C911" w14:textId="77777777" w:rsidR="00956AAA" w:rsidRDefault="00956AAA" w:rsidP="00956AAA">
      <w:pPr>
        <w:pStyle w:val="B1"/>
      </w:pPr>
      <w:r>
        <w:t>a)</w:t>
      </w:r>
      <w:r>
        <w:tab/>
        <w:t>the service-level-AA response, with the SLAR bit</w:t>
      </w:r>
      <w:r w:rsidRPr="00FF027D">
        <w:t>s</w:t>
      </w:r>
      <w:r>
        <w:t xml:space="preserve"> set to "Service level authentication and authorization was successful</w:t>
      </w:r>
      <w:proofErr w:type="gramStart"/>
      <w:r>
        <w:t>";</w:t>
      </w:r>
      <w:proofErr w:type="gramEnd"/>
    </w:p>
    <w:p w14:paraId="295E719C" w14:textId="77777777" w:rsidR="00956AAA" w:rsidRDefault="00956AAA" w:rsidP="00956AAA">
      <w:pPr>
        <w:pStyle w:val="B1"/>
      </w:pPr>
      <w:r>
        <w:t>b)</w:t>
      </w:r>
      <w:r>
        <w:tab/>
        <w:t xml:space="preserve"> the service-level device ID with the value set to the CAA-level UAV ID; and</w:t>
      </w:r>
    </w:p>
    <w:p w14:paraId="27393EBF" w14:textId="77777777" w:rsidR="00956AAA" w:rsidRDefault="00956AAA" w:rsidP="00956AAA">
      <w:pPr>
        <w:pStyle w:val="B1"/>
      </w:pPr>
      <w:r>
        <w:t>c)</w:t>
      </w:r>
      <w:r>
        <w:tab/>
        <w:t xml:space="preserve">if the </w:t>
      </w:r>
      <w:r w:rsidRPr="00FF027D">
        <w:t>UUAA payload</w:t>
      </w:r>
      <w:r>
        <w:t xml:space="preserve"> is received from the UAS-NF:</w:t>
      </w:r>
    </w:p>
    <w:p w14:paraId="5A28ED64" w14:textId="77777777" w:rsidR="00956AAA" w:rsidRDefault="00956AAA" w:rsidP="00956AAA">
      <w:pPr>
        <w:pStyle w:val="B2"/>
      </w:pPr>
      <w:r>
        <w:t>1)</w:t>
      </w:r>
      <w:r>
        <w:tab/>
        <w:t>the service-level-AA payload type, with the values set to "UUAA payload"; and</w:t>
      </w:r>
    </w:p>
    <w:p w14:paraId="6F280485" w14:textId="77777777" w:rsidR="00956AAA" w:rsidRDefault="00956AAA" w:rsidP="00956AAA">
      <w:pPr>
        <w:pStyle w:val="B2"/>
      </w:pPr>
      <w:r>
        <w:t>2)</w:t>
      </w:r>
      <w:r>
        <w:tab/>
        <w:t xml:space="preserve">the service-level-AA payload, with the value set to the </w:t>
      </w:r>
      <w:r w:rsidRPr="00FF027D">
        <w:t>UUAA payload.</w:t>
      </w:r>
    </w:p>
    <w:p w14:paraId="6D42516F" w14:textId="77777777" w:rsidR="00956AAA" w:rsidRPr="00142B81" w:rsidRDefault="00956AAA" w:rsidP="00956AAA">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43AF78D" w14:textId="77777777" w:rsidR="00956AAA" w:rsidRDefault="00956AAA" w:rsidP="00956AAA">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537A92E" w14:textId="77777777" w:rsidR="00956AAA" w:rsidRDefault="00956AAA" w:rsidP="00956AAA">
      <w:pPr>
        <w:pStyle w:val="B1"/>
      </w:pPr>
      <w:bookmarkStart w:id="13" w:name="_Hlk72846138"/>
      <w:r>
        <w:t>a)</w:t>
      </w:r>
      <w:r>
        <w:tab/>
        <w:t xml:space="preserve">includes C2 authorization </w:t>
      </w:r>
      <w:proofErr w:type="gramStart"/>
      <w:r>
        <w:t>result;</w:t>
      </w:r>
      <w:proofErr w:type="gramEnd"/>
    </w:p>
    <w:p w14:paraId="4361EBBA" w14:textId="77777777" w:rsidR="00956AAA" w:rsidRDefault="00956AAA" w:rsidP="00956AAA">
      <w:pPr>
        <w:pStyle w:val="B1"/>
      </w:pPr>
      <w:r>
        <w:lastRenderedPageBreak/>
        <w:t>b)</w:t>
      </w:r>
      <w:r>
        <w:tab/>
        <w:t>can include C2 session security information; and</w:t>
      </w:r>
    </w:p>
    <w:p w14:paraId="1E9D2A3F" w14:textId="77777777" w:rsidR="00956AAA" w:rsidRDefault="00956AAA" w:rsidP="00956AAA">
      <w:pPr>
        <w:pStyle w:val="B1"/>
      </w:pPr>
      <w:r>
        <w:t>c)</w:t>
      </w:r>
      <w:r>
        <w:tab/>
        <w:t>can include service-level device ID with the value set to a new CAA-level UAV ID.</w:t>
      </w:r>
    </w:p>
    <w:p w14:paraId="0E6A670A" w14:textId="77777777" w:rsidR="00956AAA" w:rsidRDefault="00956AAA" w:rsidP="00956AAA">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3"/>
    <w:p w14:paraId="22FFAE4C" w14:textId="77777777" w:rsidR="00956AAA" w:rsidRDefault="00956AAA" w:rsidP="00956AAA">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45CE4DE9" w14:textId="77777777" w:rsidR="00956AAA" w:rsidRDefault="00956AAA" w:rsidP="00956AAA">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68FB53F" w14:textId="77777777" w:rsidR="00956AAA" w:rsidRDefault="00956AAA" w:rsidP="00956AAA">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2228DDF2" w14:textId="77777777" w:rsidR="00956AAA" w:rsidRDefault="00956AAA" w:rsidP="00956AAA">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14D75F43" w14:textId="77777777" w:rsidR="00956AAA" w:rsidRDefault="00956AAA" w:rsidP="00956AAA">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56E58B8" w14:textId="77777777" w:rsidR="00956AAA" w:rsidRDefault="00956AAA" w:rsidP="00956AAA">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154E5A58" w14:textId="77777777" w:rsidR="00956AAA" w:rsidRDefault="00956AAA" w:rsidP="00956AAA">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ECB117" w14:textId="77777777" w:rsidR="00956AAA" w:rsidRDefault="00956AAA" w:rsidP="00956AAA">
      <w:pPr>
        <w:pStyle w:val="NO"/>
      </w:pPr>
      <w:r>
        <w:t>NOTE 23:</w:t>
      </w:r>
      <w:r>
        <w:tab/>
        <w:t>The P-CSCF selection functionality is specified in subclause 5.16.3.11 of 3GPP TS 23.501 [8].</w:t>
      </w:r>
    </w:p>
    <w:p w14:paraId="0852B85E" w14:textId="77777777" w:rsidR="00956AAA" w:rsidRDefault="00956AAA" w:rsidP="00956AAA">
      <w:r>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877AF1C" w14:textId="77777777" w:rsidR="00956AAA" w:rsidRDefault="00956AAA" w:rsidP="00956AAA">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285B184" w14:textId="77777777" w:rsidR="00956AAA" w:rsidRDefault="00956AAA" w:rsidP="00956AAA">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DF807D1" w14:textId="77777777" w:rsidR="00956AAA" w:rsidRPr="005A4158" w:rsidRDefault="00956AAA" w:rsidP="00956AAA">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29C50B7" w14:textId="21D15E1D" w:rsidR="008E4BF4" w:rsidRDefault="008E4BF4" w:rsidP="008E4BF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61855" w14:textId="77777777" w:rsidR="00B325C3" w:rsidRDefault="00B325C3">
      <w:r>
        <w:separator/>
      </w:r>
    </w:p>
  </w:endnote>
  <w:endnote w:type="continuationSeparator" w:id="0">
    <w:p w14:paraId="72913AEB" w14:textId="77777777" w:rsidR="00B325C3" w:rsidRDefault="00B3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52DF" w14:textId="77777777" w:rsidR="00B325C3" w:rsidRDefault="00B325C3">
      <w:r>
        <w:separator/>
      </w:r>
    </w:p>
  </w:footnote>
  <w:footnote w:type="continuationSeparator" w:id="0">
    <w:p w14:paraId="066A3CE3" w14:textId="77777777" w:rsidR="00B325C3" w:rsidRDefault="00B32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32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32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D"/>
    <w:rsid w:val="00022E4A"/>
    <w:rsid w:val="000345AB"/>
    <w:rsid w:val="00042C89"/>
    <w:rsid w:val="00057A5D"/>
    <w:rsid w:val="000628F9"/>
    <w:rsid w:val="00063A21"/>
    <w:rsid w:val="0007236E"/>
    <w:rsid w:val="000A6394"/>
    <w:rsid w:val="000B7FED"/>
    <w:rsid w:val="000C038A"/>
    <w:rsid w:val="000C50B5"/>
    <w:rsid w:val="000C6598"/>
    <w:rsid w:val="000D44B3"/>
    <w:rsid w:val="00145D43"/>
    <w:rsid w:val="001520F9"/>
    <w:rsid w:val="00192C46"/>
    <w:rsid w:val="00192FF3"/>
    <w:rsid w:val="001A0126"/>
    <w:rsid w:val="001A08B3"/>
    <w:rsid w:val="001A0CC8"/>
    <w:rsid w:val="001A2487"/>
    <w:rsid w:val="001A7B60"/>
    <w:rsid w:val="001B52F0"/>
    <w:rsid w:val="001B7A65"/>
    <w:rsid w:val="001E41F3"/>
    <w:rsid w:val="001F43A4"/>
    <w:rsid w:val="00200D59"/>
    <w:rsid w:val="00202B8F"/>
    <w:rsid w:val="0022234E"/>
    <w:rsid w:val="002428D9"/>
    <w:rsid w:val="00253E03"/>
    <w:rsid w:val="0026004D"/>
    <w:rsid w:val="002640DD"/>
    <w:rsid w:val="00275D12"/>
    <w:rsid w:val="00284FEB"/>
    <w:rsid w:val="002860C4"/>
    <w:rsid w:val="002A2023"/>
    <w:rsid w:val="002B5741"/>
    <w:rsid w:val="002C154F"/>
    <w:rsid w:val="002C171C"/>
    <w:rsid w:val="002D0268"/>
    <w:rsid w:val="002D0579"/>
    <w:rsid w:val="002D13AD"/>
    <w:rsid w:val="002E3508"/>
    <w:rsid w:val="002E472E"/>
    <w:rsid w:val="002E64DC"/>
    <w:rsid w:val="002F75BD"/>
    <w:rsid w:val="00305409"/>
    <w:rsid w:val="0031426F"/>
    <w:rsid w:val="00325AF4"/>
    <w:rsid w:val="00333FF0"/>
    <w:rsid w:val="003609EF"/>
    <w:rsid w:val="0036231A"/>
    <w:rsid w:val="00374DD4"/>
    <w:rsid w:val="00376C64"/>
    <w:rsid w:val="003A0E63"/>
    <w:rsid w:val="003B2BE9"/>
    <w:rsid w:val="003D3CF2"/>
    <w:rsid w:val="003D454E"/>
    <w:rsid w:val="003E1A36"/>
    <w:rsid w:val="003F08F5"/>
    <w:rsid w:val="00401E12"/>
    <w:rsid w:val="00410371"/>
    <w:rsid w:val="00413CD9"/>
    <w:rsid w:val="004242F1"/>
    <w:rsid w:val="00447590"/>
    <w:rsid w:val="004750F1"/>
    <w:rsid w:val="00475F66"/>
    <w:rsid w:val="004825FB"/>
    <w:rsid w:val="004B75B7"/>
    <w:rsid w:val="005113EB"/>
    <w:rsid w:val="0051580D"/>
    <w:rsid w:val="00527511"/>
    <w:rsid w:val="00532A46"/>
    <w:rsid w:val="00536BC9"/>
    <w:rsid w:val="00547111"/>
    <w:rsid w:val="005814BD"/>
    <w:rsid w:val="00592D74"/>
    <w:rsid w:val="00592FEC"/>
    <w:rsid w:val="00594659"/>
    <w:rsid w:val="005A02F4"/>
    <w:rsid w:val="005C5CF1"/>
    <w:rsid w:val="005E2C44"/>
    <w:rsid w:val="005E72F9"/>
    <w:rsid w:val="005E7ED7"/>
    <w:rsid w:val="00614132"/>
    <w:rsid w:val="00621188"/>
    <w:rsid w:val="006257ED"/>
    <w:rsid w:val="00630795"/>
    <w:rsid w:val="00660AD8"/>
    <w:rsid w:val="00665C47"/>
    <w:rsid w:val="00667E91"/>
    <w:rsid w:val="00670717"/>
    <w:rsid w:val="00695808"/>
    <w:rsid w:val="006A61E8"/>
    <w:rsid w:val="006B402A"/>
    <w:rsid w:val="006B46FB"/>
    <w:rsid w:val="006E21FB"/>
    <w:rsid w:val="00711DAA"/>
    <w:rsid w:val="00713C0B"/>
    <w:rsid w:val="007737A0"/>
    <w:rsid w:val="00792342"/>
    <w:rsid w:val="007971C2"/>
    <w:rsid w:val="007977A8"/>
    <w:rsid w:val="007A116F"/>
    <w:rsid w:val="007B512A"/>
    <w:rsid w:val="007C2097"/>
    <w:rsid w:val="007D6A07"/>
    <w:rsid w:val="007E5792"/>
    <w:rsid w:val="007F7259"/>
    <w:rsid w:val="008040A8"/>
    <w:rsid w:val="00815195"/>
    <w:rsid w:val="008279FA"/>
    <w:rsid w:val="00833DE6"/>
    <w:rsid w:val="008537C0"/>
    <w:rsid w:val="008626E7"/>
    <w:rsid w:val="00870EE7"/>
    <w:rsid w:val="008863B9"/>
    <w:rsid w:val="00891E9D"/>
    <w:rsid w:val="0089666F"/>
    <w:rsid w:val="00896B9E"/>
    <w:rsid w:val="008A176D"/>
    <w:rsid w:val="008A45A6"/>
    <w:rsid w:val="008A7B6B"/>
    <w:rsid w:val="008C1008"/>
    <w:rsid w:val="008C1A57"/>
    <w:rsid w:val="008C6EC1"/>
    <w:rsid w:val="008E4BF4"/>
    <w:rsid w:val="008F3789"/>
    <w:rsid w:val="008F686C"/>
    <w:rsid w:val="00910A0D"/>
    <w:rsid w:val="0091443E"/>
    <w:rsid w:val="009148DE"/>
    <w:rsid w:val="00916A68"/>
    <w:rsid w:val="009322B1"/>
    <w:rsid w:val="00934697"/>
    <w:rsid w:val="00935DD5"/>
    <w:rsid w:val="00941E30"/>
    <w:rsid w:val="0095687F"/>
    <w:rsid w:val="00956AAA"/>
    <w:rsid w:val="00965B71"/>
    <w:rsid w:val="009777D9"/>
    <w:rsid w:val="009854A5"/>
    <w:rsid w:val="00991B88"/>
    <w:rsid w:val="009A5753"/>
    <w:rsid w:val="009A579D"/>
    <w:rsid w:val="009B30F1"/>
    <w:rsid w:val="009E3297"/>
    <w:rsid w:val="009F5A63"/>
    <w:rsid w:val="009F734F"/>
    <w:rsid w:val="00A07160"/>
    <w:rsid w:val="00A246B6"/>
    <w:rsid w:val="00A47E70"/>
    <w:rsid w:val="00A50CF0"/>
    <w:rsid w:val="00A7671C"/>
    <w:rsid w:val="00A90D9D"/>
    <w:rsid w:val="00A9329C"/>
    <w:rsid w:val="00AA2CBC"/>
    <w:rsid w:val="00AA774C"/>
    <w:rsid w:val="00AB09A9"/>
    <w:rsid w:val="00AC5820"/>
    <w:rsid w:val="00AD1CD8"/>
    <w:rsid w:val="00AF7904"/>
    <w:rsid w:val="00B05716"/>
    <w:rsid w:val="00B258BB"/>
    <w:rsid w:val="00B325C3"/>
    <w:rsid w:val="00B52AAE"/>
    <w:rsid w:val="00B60F9B"/>
    <w:rsid w:val="00B67B97"/>
    <w:rsid w:val="00B74A4F"/>
    <w:rsid w:val="00B968C8"/>
    <w:rsid w:val="00BA3EC5"/>
    <w:rsid w:val="00BA51D9"/>
    <w:rsid w:val="00BA7C07"/>
    <w:rsid w:val="00BB0F23"/>
    <w:rsid w:val="00BB12B8"/>
    <w:rsid w:val="00BB5DFC"/>
    <w:rsid w:val="00BD279D"/>
    <w:rsid w:val="00BD6BB8"/>
    <w:rsid w:val="00C322D7"/>
    <w:rsid w:val="00C4749E"/>
    <w:rsid w:val="00C6428D"/>
    <w:rsid w:val="00C66BA2"/>
    <w:rsid w:val="00C72A69"/>
    <w:rsid w:val="00C942B8"/>
    <w:rsid w:val="00C95985"/>
    <w:rsid w:val="00CB5EC6"/>
    <w:rsid w:val="00CC4577"/>
    <w:rsid w:val="00CC5026"/>
    <w:rsid w:val="00CC68D0"/>
    <w:rsid w:val="00CD7748"/>
    <w:rsid w:val="00CE1DA9"/>
    <w:rsid w:val="00CF400D"/>
    <w:rsid w:val="00D03F9A"/>
    <w:rsid w:val="00D06D51"/>
    <w:rsid w:val="00D24991"/>
    <w:rsid w:val="00D47C99"/>
    <w:rsid w:val="00D50255"/>
    <w:rsid w:val="00D60EC8"/>
    <w:rsid w:val="00D66520"/>
    <w:rsid w:val="00D70DE8"/>
    <w:rsid w:val="00DA1415"/>
    <w:rsid w:val="00DA2883"/>
    <w:rsid w:val="00DE34CF"/>
    <w:rsid w:val="00DE3E49"/>
    <w:rsid w:val="00E07E5E"/>
    <w:rsid w:val="00E13F3D"/>
    <w:rsid w:val="00E165E2"/>
    <w:rsid w:val="00E22AF6"/>
    <w:rsid w:val="00E34898"/>
    <w:rsid w:val="00E37F67"/>
    <w:rsid w:val="00E51278"/>
    <w:rsid w:val="00E53B23"/>
    <w:rsid w:val="00E660F0"/>
    <w:rsid w:val="00E9080F"/>
    <w:rsid w:val="00E94973"/>
    <w:rsid w:val="00E96801"/>
    <w:rsid w:val="00EA6D6D"/>
    <w:rsid w:val="00EB09B7"/>
    <w:rsid w:val="00EC5544"/>
    <w:rsid w:val="00ED0F4C"/>
    <w:rsid w:val="00EE7D7C"/>
    <w:rsid w:val="00F15DE3"/>
    <w:rsid w:val="00F25D98"/>
    <w:rsid w:val="00F300FB"/>
    <w:rsid w:val="00F54069"/>
    <w:rsid w:val="00F57D1B"/>
    <w:rsid w:val="00FB0845"/>
    <w:rsid w:val="00FB6386"/>
    <w:rsid w:val="00FC5CB0"/>
    <w:rsid w:val="00FD2724"/>
    <w:rsid w:val="00FD7D53"/>
    <w:rsid w:val="00FE5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character" w:customStyle="1" w:styleId="Heading6Char">
    <w:name w:val="Heading 6 Char"/>
    <w:link w:val="Heading6"/>
    <w:rsid w:val="007A116F"/>
    <w:rPr>
      <w:rFonts w:ascii="Arial" w:hAnsi="Arial"/>
      <w:lang w:val="en-GB" w:eastAsia="en-US"/>
    </w:rPr>
  </w:style>
  <w:style w:type="character" w:customStyle="1" w:styleId="Heading7Char">
    <w:name w:val="Heading 7 Char"/>
    <w:link w:val="Heading7"/>
    <w:rsid w:val="007A116F"/>
    <w:rPr>
      <w:rFonts w:ascii="Arial" w:hAnsi="Arial"/>
      <w:lang w:val="en-GB" w:eastAsia="en-US"/>
    </w:rPr>
  </w:style>
  <w:style w:type="character" w:customStyle="1" w:styleId="PLChar">
    <w:name w:val="PL Char"/>
    <w:link w:val="PL"/>
    <w:locked/>
    <w:rsid w:val="007A116F"/>
    <w:rPr>
      <w:rFonts w:ascii="Courier New" w:hAnsi="Courier New"/>
      <w:noProof/>
      <w:sz w:val="16"/>
      <w:lang w:val="en-GB" w:eastAsia="en-US"/>
    </w:rPr>
  </w:style>
  <w:style w:type="paragraph" w:styleId="BodyText">
    <w:name w:val="Body Text"/>
    <w:basedOn w:val="Normal"/>
    <w:link w:val="BodyTextChar"/>
    <w:unhideWhenUsed/>
    <w:rsid w:val="007A116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A116F"/>
    <w:rPr>
      <w:rFonts w:ascii="Times New Roman" w:hAnsi="Times New Roman"/>
      <w:lang w:val="en-GB" w:eastAsia="en-GB"/>
    </w:rPr>
  </w:style>
  <w:style w:type="character" w:customStyle="1" w:styleId="EWChar">
    <w:name w:val="EW Char"/>
    <w:link w:val="EW"/>
    <w:qFormat/>
    <w:locked/>
    <w:rsid w:val="007A116F"/>
    <w:rPr>
      <w:rFonts w:ascii="Times New Roman" w:hAnsi="Times New Roman"/>
      <w:lang w:val="en-GB" w:eastAsia="en-US"/>
    </w:rPr>
  </w:style>
  <w:style w:type="paragraph" w:customStyle="1" w:styleId="H2">
    <w:name w:val="H2"/>
    <w:basedOn w:val="Normal"/>
    <w:rsid w:val="007A116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A116F"/>
    <w:pPr>
      <w:numPr>
        <w:numId w:val="1"/>
      </w:numPr>
    </w:pPr>
  </w:style>
  <w:style w:type="character" w:customStyle="1" w:styleId="EditorsNoteCharChar">
    <w:name w:val="Editor's Note Char Char"/>
    <w:rsid w:val="007A116F"/>
    <w:rPr>
      <w:rFonts w:ascii="Times New Roman" w:hAnsi="Times New Roman"/>
      <w:color w:val="FF0000"/>
      <w:lang w:val="en-GB"/>
    </w:rPr>
  </w:style>
  <w:style w:type="character" w:customStyle="1" w:styleId="B1Char1">
    <w:name w:val="B1 Char1"/>
    <w:rsid w:val="007A116F"/>
    <w:rPr>
      <w:rFonts w:ascii="Times New Roman" w:hAnsi="Times New Roman"/>
      <w:lang w:val="en-GB" w:eastAsia="en-US"/>
    </w:rPr>
  </w:style>
  <w:style w:type="character" w:customStyle="1" w:styleId="apple-converted-space">
    <w:name w:val="apple-converted-space"/>
    <w:basedOn w:val="DefaultParagraphFont"/>
    <w:rsid w:val="007A116F"/>
  </w:style>
  <w:style w:type="character" w:customStyle="1" w:styleId="Heading8Char">
    <w:name w:val="Heading 8 Char"/>
    <w:basedOn w:val="DefaultParagraphFont"/>
    <w:link w:val="Heading8"/>
    <w:rsid w:val="007A116F"/>
    <w:rPr>
      <w:rFonts w:ascii="Arial" w:hAnsi="Arial"/>
      <w:sz w:val="36"/>
      <w:lang w:val="en-GB" w:eastAsia="en-US"/>
    </w:rPr>
  </w:style>
  <w:style w:type="character" w:customStyle="1" w:styleId="Heading9Char">
    <w:name w:val="Heading 9 Char"/>
    <w:basedOn w:val="DefaultParagraphFont"/>
    <w:link w:val="Heading9"/>
    <w:rsid w:val="007A116F"/>
    <w:rPr>
      <w:rFonts w:ascii="Arial" w:hAnsi="Arial"/>
      <w:sz w:val="36"/>
      <w:lang w:val="en-GB" w:eastAsia="en-US"/>
    </w:rPr>
  </w:style>
  <w:style w:type="character" w:customStyle="1" w:styleId="HeaderChar">
    <w:name w:val="Header Char"/>
    <w:basedOn w:val="DefaultParagraphFont"/>
    <w:link w:val="Header"/>
    <w:rsid w:val="007A116F"/>
    <w:rPr>
      <w:rFonts w:ascii="Arial" w:hAnsi="Arial"/>
      <w:b/>
      <w:noProof/>
      <w:sz w:val="18"/>
      <w:lang w:val="en-GB" w:eastAsia="en-US"/>
    </w:rPr>
  </w:style>
  <w:style w:type="character" w:customStyle="1" w:styleId="FooterChar">
    <w:name w:val="Footer Char"/>
    <w:basedOn w:val="DefaultParagraphFont"/>
    <w:link w:val="Footer"/>
    <w:rsid w:val="007A116F"/>
    <w:rPr>
      <w:rFonts w:ascii="Arial" w:hAnsi="Arial"/>
      <w:b/>
      <w:i/>
      <w:noProof/>
      <w:sz w:val="18"/>
      <w:lang w:val="en-GB" w:eastAsia="en-US"/>
    </w:rPr>
  </w:style>
  <w:style w:type="paragraph" w:styleId="ListParagraph">
    <w:name w:val="List Paragraph"/>
    <w:basedOn w:val="Normal"/>
    <w:uiPriority w:val="34"/>
    <w:qFormat/>
    <w:rsid w:val="007A116F"/>
    <w:pPr>
      <w:ind w:left="720"/>
      <w:contextualSpacing/>
    </w:pPr>
    <w:rPr>
      <w:rFonts w:eastAsiaTheme="minorEastAsia"/>
    </w:rPr>
  </w:style>
  <w:style w:type="paragraph" w:styleId="IndexHeading">
    <w:name w:val="index heading"/>
    <w:basedOn w:val="Normal"/>
    <w:next w:val="Normal"/>
    <w:rsid w:val="007A116F"/>
    <w:pPr>
      <w:pBdr>
        <w:top w:val="single" w:sz="12" w:space="0" w:color="auto"/>
      </w:pBdr>
      <w:spacing w:before="360" w:after="240"/>
    </w:pPr>
    <w:rPr>
      <w:rFonts w:eastAsia="SimSun"/>
      <w:b/>
      <w:i/>
      <w:sz w:val="26"/>
      <w:lang w:eastAsia="zh-CN"/>
    </w:rPr>
  </w:style>
  <w:style w:type="paragraph" w:customStyle="1" w:styleId="INDENT1">
    <w:name w:val="INDENT1"/>
    <w:basedOn w:val="Normal"/>
    <w:rsid w:val="007A116F"/>
    <w:pPr>
      <w:ind w:left="851"/>
    </w:pPr>
    <w:rPr>
      <w:rFonts w:eastAsia="SimSun"/>
      <w:lang w:eastAsia="zh-CN"/>
    </w:rPr>
  </w:style>
  <w:style w:type="paragraph" w:customStyle="1" w:styleId="INDENT2">
    <w:name w:val="INDENT2"/>
    <w:basedOn w:val="Normal"/>
    <w:rsid w:val="007A116F"/>
    <w:pPr>
      <w:ind w:left="1135" w:hanging="284"/>
    </w:pPr>
    <w:rPr>
      <w:rFonts w:eastAsia="SimSun"/>
      <w:lang w:eastAsia="zh-CN"/>
    </w:rPr>
  </w:style>
  <w:style w:type="paragraph" w:customStyle="1" w:styleId="INDENT3">
    <w:name w:val="INDENT3"/>
    <w:basedOn w:val="Normal"/>
    <w:rsid w:val="007A116F"/>
    <w:pPr>
      <w:ind w:left="1701" w:hanging="567"/>
    </w:pPr>
    <w:rPr>
      <w:rFonts w:eastAsia="SimSun"/>
      <w:lang w:eastAsia="zh-CN"/>
    </w:rPr>
  </w:style>
  <w:style w:type="paragraph" w:customStyle="1" w:styleId="FigureTitle">
    <w:name w:val="Figure_Title"/>
    <w:basedOn w:val="Normal"/>
    <w:next w:val="Normal"/>
    <w:rsid w:val="007A11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A116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7A116F"/>
    <w:rPr>
      <w:rFonts w:ascii="Courier New" w:hAnsi="Courier New"/>
      <w:lang w:val="nb-NO" w:eastAsia="zh-CN"/>
    </w:rPr>
  </w:style>
  <w:style w:type="character" w:customStyle="1" w:styleId="PlainTextChar">
    <w:name w:val="Plain Text Char"/>
    <w:basedOn w:val="DefaultParagraphFont"/>
    <w:link w:val="PlainText"/>
    <w:rsid w:val="007A116F"/>
    <w:rPr>
      <w:rFonts w:ascii="Courier New" w:hAnsi="Courier New"/>
      <w:lang w:val="nb-NO" w:eastAsia="zh-CN"/>
    </w:rPr>
  </w:style>
  <w:style w:type="paragraph" w:styleId="TOCHeading">
    <w:name w:val="TOC Heading"/>
    <w:basedOn w:val="Heading1"/>
    <w:next w:val="Normal"/>
    <w:uiPriority w:val="39"/>
    <w:unhideWhenUsed/>
    <w:qFormat/>
    <w:rsid w:val="007A116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styleId="Bibliography">
    <w:name w:val="Bibliography"/>
    <w:basedOn w:val="Normal"/>
    <w:next w:val="Normal"/>
    <w:uiPriority w:val="37"/>
    <w:semiHidden/>
    <w:unhideWhenUsed/>
    <w:rsid w:val="008E4B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8E4B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E4B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E4BF4"/>
    <w:rPr>
      <w:rFonts w:ascii="Times New Roman" w:hAnsi="Times New Roman"/>
      <w:lang w:val="en-GB" w:eastAsia="en-GB"/>
    </w:rPr>
  </w:style>
  <w:style w:type="paragraph" w:styleId="BodyText3">
    <w:name w:val="Body Text 3"/>
    <w:basedOn w:val="Normal"/>
    <w:link w:val="BodyText3Char"/>
    <w:semiHidden/>
    <w:unhideWhenUsed/>
    <w:rsid w:val="008E4B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E4BF4"/>
    <w:rPr>
      <w:rFonts w:ascii="Times New Roman" w:hAnsi="Times New Roman"/>
      <w:sz w:val="16"/>
      <w:szCs w:val="16"/>
      <w:lang w:val="en-GB" w:eastAsia="en-GB"/>
    </w:rPr>
  </w:style>
  <w:style w:type="paragraph" w:styleId="BodyTextFirstIndent">
    <w:name w:val="Body Text First Indent"/>
    <w:basedOn w:val="BodyText"/>
    <w:link w:val="BodyTextFirstIndentChar"/>
    <w:rsid w:val="008E4BF4"/>
    <w:pPr>
      <w:spacing w:after="180"/>
      <w:ind w:firstLine="360"/>
    </w:pPr>
  </w:style>
  <w:style w:type="character" w:customStyle="1" w:styleId="BodyTextFirstIndentChar">
    <w:name w:val="Body Text First Indent Char"/>
    <w:basedOn w:val="BodyTextChar"/>
    <w:link w:val="BodyTextFirstIndent"/>
    <w:rsid w:val="008E4BF4"/>
    <w:rPr>
      <w:rFonts w:ascii="Times New Roman" w:hAnsi="Times New Roman"/>
      <w:lang w:val="en-GB" w:eastAsia="en-GB"/>
    </w:rPr>
  </w:style>
  <w:style w:type="paragraph" w:styleId="BodyTextIndent">
    <w:name w:val="Body Text Indent"/>
    <w:basedOn w:val="Normal"/>
    <w:link w:val="BodyTextIndentChar"/>
    <w:semiHidden/>
    <w:unhideWhenUsed/>
    <w:rsid w:val="008E4B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E4B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4BF4"/>
    <w:pPr>
      <w:spacing w:after="180"/>
      <w:ind w:left="360" w:firstLine="360"/>
    </w:pPr>
  </w:style>
  <w:style w:type="character" w:customStyle="1" w:styleId="BodyTextFirstIndent2Char">
    <w:name w:val="Body Text First Indent 2 Char"/>
    <w:basedOn w:val="BodyTextIndentChar"/>
    <w:link w:val="BodyTextFirstIndent2"/>
    <w:semiHidden/>
    <w:rsid w:val="008E4BF4"/>
    <w:rPr>
      <w:rFonts w:ascii="Times New Roman" w:hAnsi="Times New Roman"/>
      <w:lang w:val="en-GB" w:eastAsia="en-GB"/>
    </w:rPr>
  </w:style>
  <w:style w:type="paragraph" w:styleId="BodyTextIndent2">
    <w:name w:val="Body Text Indent 2"/>
    <w:basedOn w:val="Normal"/>
    <w:link w:val="BodyTextIndent2Char"/>
    <w:semiHidden/>
    <w:unhideWhenUsed/>
    <w:rsid w:val="008E4B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E4BF4"/>
    <w:rPr>
      <w:rFonts w:ascii="Times New Roman" w:hAnsi="Times New Roman"/>
      <w:lang w:val="en-GB" w:eastAsia="en-GB"/>
    </w:rPr>
  </w:style>
  <w:style w:type="paragraph" w:styleId="BodyTextIndent3">
    <w:name w:val="Body Text Indent 3"/>
    <w:basedOn w:val="Normal"/>
    <w:link w:val="BodyTextIndent3Char"/>
    <w:semiHidden/>
    <w:unhideWhenUsed/>
    <w:rsid w:val="008E4B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E4BF4"/>
    <w:rPr>
      <w:rFonts w:ascii="Times New Roman" w:hAnsi="Times New Roman"/>
      <w:sz w:val="16"/>
      <w:szCs w:val="16"/>
      <w:lang w:val="en-GB" w:eastAsia="en-GB"/>
    </w:rPr>
  </w:style>
  <w:style w:type="paragraph" w:styleId="Closing">
    <w:name w:val="Closing"/>
    <w:basedOn w:val="Normal"/>
    <w:link w:val="ClosingChar"/>
    <w:semiHidden/>
    <w:unhideWhenUsed/>
    <w:rsid w:val="008E4B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E4BF4"/>
    <w:rPr>
      <w:rFonts w:ascii="Times New Roman" w:hAnsi="Times New Roman"/>
      <w:lang w:val="en-GB" w:eastAsia="en-GB"/>
    </w:rPr>
  </w:style>
  <w:style w:type="paragraph" w:styleId="Date">
    <w:name w:val="Date"/>
    <w:basedOn w:val="Normal"/>
    <w:next w:val="Normal"/>
    <w:link w:val="DateChar"/>
    <w:rsid w:val="008E4B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E4BF4"/>
    <w:rPr>
      <w:rFonts w:ascii="Times New Roman" w:hAnsi="Times New Roman"/>
      <w:lang w:val="en-GB" w:eastAsia="en-GB"/>
    </w:rPr>
  </w:style>
  <w:style w:type="paragraph" w:styleId="E-mailSignature">
    <w:name w:val="E-mail Signature"/>
    <w:basedOn w:val="Normal"/>
    <w:link w:val="E-mailSignatureChar"/>
    <w:semiHidden/>
    <w:unhideWhenUsed/>
    <w:rsid w:val="008E4B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E4BF4"/>
    <w:rPr>
      <w:rFonts w:ascii="Times New Roman" w:hAnsi="Times New Roman"/>
      <w:lang w:val="en-GB" w:eastAsia="en-GB"/>
    </w:rPr>
  </w:style>
  <w:style w:type="paragraph" w:styleId="EndnoteText">
    <w:name w:val="endnote text"/>
    <w:basedOn w:val="Normal"/>
    <w:link w:val="EndnoteTextChar"/>
    <w:semiHidden/>
    <w:unhideWhenUsed/>
    <w:rsid w:val="008E4B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E4BF4"/>
    <w:rPr>
      <w:rFonts w:ascii="Times New Roman" w:hAnsi="Times New Roman"/>
      <w:lang w:val="en-GB" w:eastAsia="en-GB"/>
    </w:rPr>
  </w:style>
  <w:style w:type="paragraph" w:styleId="EnvelopeAddress">
    <w:name w:val="envelope address"/>
    <w:basedOn w:val="Normal"/>
    <w:semiHidden/>
    <w:unhideWhenUsed/>
    <w:rsid w:val="008E4B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4B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E4B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E4BF4"/>
    <w:rPr>
      <w:rFonts w:ascii="Times New Roman" w:hAnsi="Times New Roman"/>
      <w:i/>
      <w:iCs/>
      <w:lang w:val="en-GB" w:eastAsia="en-GB"/>
    </w:rPr>
  </w:style>
  <w:style w:type="paragraph" w:styleId="HTMLPreformatted">
    <w:name w:val="HTML Preformatted"/>
    <w:basedOn w:val="Normal"/>
    <w:link w:val="HTMLPreformattedChar"/>
    <w:semiHidden/>
    <w:unhideWhenUsed/>
    <w:rsid w:val="008E4B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E4BF4"/>
    <w:rPr>
      <w:rFonts w:ascii="Consolas" w:hAnsi="Consolas"/>
      <w:lang w:val="en-GB" w:eastAsia="en-GB"/>
    </w:rPr>
  </w:style>
  <w:style w:type="paragraph" w:styleId="Index3">
    <w:name w:val="index 3"/>
    <w:basedOn w:val="Normal"/>
    <w:next w:val="Normal"/>
    <w:semiHidden/>
    <w:unhideWhenUsed/>
    <w:rsid w:val="008E4B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E4B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E4B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E4B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E4B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E4B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E4B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E4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E4BF4"/>
    <w:rPr>
      <w:rFonts w:ascii="Times New Roman" w:hAnsi="Times New Roman"/>
      <w:i/>
      <w:iCs/>
      <w:color w:val="4F81BD" w:themeColor="accent1"/>
      <w:lang w:val="en-GB" w:eastAsia="en-GB"/>
    </w:rPr>
  </w:style>
  <w:style w:type="paragraph" w:styleId="ListContinue">
    <w:name w:val="List Continue"/>
    <w:basedOn w:val="Normal"/>
    <w:semiHidden/>
    <w:unhideWhenUsed/>
    <w:rsid w:val="008E4B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E4B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E4B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E4B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E4B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E4BF4"/>
    <w:pPr>
      <w:numPr>
        <w:numId w:val="2"/>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8E4BF4"/>
    <w:pPr>
      <w:numPr>
        <w:numId w:val="3"/>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8E4BF4"/>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8E4B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E4BF4"/>
    <w:rPr>
      <w:rFonts w:ascii="Consolas" w:hAnsi="Consolas"/>
      <w:lang w:val="en-GB" w:eastAsia="en-GB"/>
    </w:rPr>
  </w:style>
  <w:style w:type="paragraph" w:styleId="MessageHeader">
    <w:name w:val="Message Header"/>
    <w:basedOn w:val="Normal"/>
    <w:link w:val="MessageHeaderChar"/>
    <w:semiHidden/>
    <w:unhideWhenUsed/>
    <w:rsid w:val="008E4B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4B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E4B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E4B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E4B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E4B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E4BF4"/>
    <w:rPr>
      <w:rFonts w:ascii="Times New Roman" w:hAnsi="Times New Roman"/>
      <w:lang w:val="en-GB" w:eastAsia="en-GB"/>
    </w:rPr>
  </w:style>
  <w:style w:type="paragraph" w:styleId="Quote">
    <w:name w:val="Quote"/>
    <w:basedOn w:val="Normal"/>
    <w:next w:val="Normal"/>
    <w:link w:val="QuoteChar"/>
    <w:uiPriority w:val="29"/>
    <w:qFormat/>
    <w:rsid w:val="008E4B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E4B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E4B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E4BF4"/>
    <w:rPr>
      <w:rFonts w:ascii="Times New Roman" w:hAnsi="Times New Roman"/>
      <w:lang w:val="en-GB" w:eastAsia="en-GB"/>
    </w:rPr>
  </w:style>
  <w:style w:type="paragraph" w:styleId="Signature">
    <w:name w:val="Signature"/>
    <w:basedOn w:val="Normal"/>
    <w:link w:val="SignatureChar"/>
    <w:semiHidden/>
    <w:unhideWhenUsed/>
    <w:rsid w:val="008E4B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E4BF4"/>
    <w:rPr>
      <w:rFonts w:ascii="Times New Roman" w:hAnsi="Times New Roman"/>
      <w:lang w:val="en-GB" w:eastAsia="en-GB"/>
    </w:rPr>
  </w:style>
  <w:style w:type="paragraph" w:styleId="Subtitle">
    <w:name w:val="Subtitle"/>
    <w:basedOn w:val="Normal"/>
    <w:next w:val="Normal"/>
    <w:link w:val="SubtitleChar"/>
    <w:qFormat/>
    <w:rsid w:val="008E4B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4B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E4B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E4B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E4B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4B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E4B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38</Pages>
  <Words>23572</Words>
  <Characters>134366</Characters>
  <Application>Microsoft Office Word</Application>
  <DocSecurity>0</DocSecurity>
  <Lines>1119</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125</cp:revision>
  <cp:lastPrinted>1900-01-01T00:00:00Z</cp:lastPrinted>
  <dcterms:created xsi:type="dcterms:W3CDTF">2020-02-03T08:32:00Z</dcterms:created>
  <dcterms:modified xsi:type="dcterms:W3CDTF">2022-03-29T14:04:00Z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